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7799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E52E93" w:rsidRPr="00E52E93">
        <w:rPr>
          <w:b/>
          <w:i/>
          <w:noProof/>
          <w:sz w:val="28"/>
        </w:rPr>
        <w:t>R4-201</w:t>
      </w:r>
      <w:r w:rsidR="00DF2381">
        <w:rPr>
          <w:b/>
          <w:i/>
          <w:noProof/>
          <w:sz w:val="28"/>
        </w:rPr>
        <w:t>2189</w:t>
      </w:r>
    </w:p>
    <w:p w14:paraId="4B97799D" w14:textId="77777777"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9779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779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9779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779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977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779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9779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9779A5" w14:textId="77777777"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4B9779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779A7" w14:textId="77777777" w:rsidR="001E41F3" w:rsidRPr="00410371" w:rsidRDefault="00E52E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6950</w:t>
            </w:r>
          </w:p>
        </w:tc>
        <w:tc>
          <w:tcPr>
            <w:tcW w:w="709" w:type="dxa"/>
          </w:tcPr>
          <w:p w14:paraId="4B9779A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779A9" w14:textId="77777777" w:rsidR="001E41F3" w:rsidRPr="00410371" w:rsidRDefault="00DF23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9779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779AB" w14:textId="77777777"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779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779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779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779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9779B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9779B3" w14:textId="77777777" w:rsidTr="00547111">
        <w:tc>
          <w:tcPr>
            <w:tcW w:w="9641" w:type="dxa"/>
            <w:gridSpan w:val="9"/>
          </w:tcPr>
          <w:p w14:paraId="4B977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779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9779BE" w14:textId="77777777" w:rsidTr="00A7671C">
        <w:tc>
          <w:tcPr>
            <w:tcW w:w="2835" w:type="dxa"/>
          </w:tcPr>
          <w:p w14:paraId="4B9779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9779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977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9779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779B9" w14:textId="77777777"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B9779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779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779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779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9779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9779C1" w14:textId="77777777" w:rsidTr="00547111">
        <w:tc>
          <w:tcPr>
            <w:tcW w:w="9640" w:type="dxa"/>
            <w:gridSpan w:val="11"/>
          </w:tcPr>
          <w:p w14:paraId="4B977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C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977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779C3" w14:textId="77777777" w:rsidR="001E41F3" w:rsidRDefault="00A824A1">
            <w:pPr>
              <w:pStyle w:val="CRCoverPage"/>
              <w:spacing w:after="0"/>
              <w:ind w:left="100"/>
              <w:rPr>
                <w:noProof/>
              </w:rPr>
            </w:pPr>
            <w:r w:rsidRPr="00A824A1">
              <w:rPr>
                <w:noProof/>
              </w:rPr>
              <w:t>CR on RLM requriements based on enhanced MPDCCH</w:t>
            </w:r>
          </w:p>
        </w:tc>
      </w:tr>
      <w:tr w:rsidR="001E41F3" w14:paraId="4B977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977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79C9" w14:textId="77777777"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4B9779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79CC" w14:textId="77777777"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B9779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977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779D2" w14:textId="77777777" w:rsidR="001E41F3" w:rsidRDefault="00194B7A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Pr="002750AE">
              <w:rPr>
                <w:rFonts w:cs="Arial" w:hint="eastAsia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B9779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779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79D5" w14:textId="77777777"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14:paraId="4B9779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77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977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77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977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977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779DE" w14:textId="77777777" w:rsidR="001E41F3" w:rsidRDefault="00194B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77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779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79E1" w14:textId="77777777"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14:paraId="4B9779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9779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779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779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779E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9779EA" w14:textId="77777777" w:rsidTr="00547111">
        <w:tc>
          <w:tcPr>
            <w:tcW w:w="1843" w:type="dxa"/>
          </w:tcPr>
          <w:p w14:paraId="4B977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77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779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779EC" w14:textId="77777777" w:rsidR="00194B7A" w:rsidRPr="00A824A1" w:rsidRDefault="00A824A1" w:rsidP="00A824A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824A1">
              <w:rPr>
                <w:rFonts w:ascii="Arial" w:hAnsi="Arial" w:cs="Arial"/>
                <w:noProof/>
              </w:rPr>
              <w:t>Q</w:t>
            </w:r>
            <w:r w:rsidRPr="00A824A1">
              <w:rPr>
                <w:rFonts w:ascii="Arial" w:hAnsi="Arial" w:cs="Arial"/>
                <w:noProof/>
                <w:vertAlign w:val="subscript"/>
              </w:rPr>
              <w:t>out</w:t>
            </w:r>
            <w:r w:rsidRPr="00A824A1">
              <w:rPr>
                <w:rFonts w:ascii="Arial" w:hAnsi="Arial" w:cs="Arial" w:hint="eastAsia"/>
                <w:noProof/>
                <w:vertAlign w:val="subscript"/>
              </w:rPr>
              <w:t>_Cat</w:t>
            </w:r>
            <w:r w:rsidRPr="00A824A1">
              <w:rPr>
                <w:rFonts w:ascii="Arial" w:hAnsi="Arial" w:cs="Arial"/>
                <w:noProof/>
                <w:vertAlign w:val="subscript"/>
              </w:rPr>
              <w:t xml:space="preserve"> M1</w:t>
            </w:r>
            <w:r w:rsidRPr="00A824A1">
              <w:rPr>
                <w:rFonts w:ascii="Arial" w:hAnsi="Arial" w:cs="Arial"/>
                <w:noProof/>
              </w:rPr>
              <w:t xml:space="preserve"> is based on enhanced MPDCCH performance when event E1 is triggered, and Q</w:t>
            </w:r>
            <w:r w:rsidRPr="00A824A1">
              <w:rPr>
                <w:rFonts w:ascii="Arial" w:hAnsi="Arial" w:cs="Arial"/>
                <w:noProof/>
                <w:vertAlign w:val="subscript"/>
              </w:rPr>
              <w:t>E1_out_CatM1</w:t>
            </w:r>
            <w:r w:rsidRPr="00A824A1">
              <w:rPr>
                <w:rFonts w:ascii="Arial" w:hAnsi="Arial" w:cs="Arial"/>
                <w:noProof/>
              </w:rPr>
              <w:t xml:space="preserve"> based on enhanced PDCCH performance is not defined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4B977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77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9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779F2" w14:textId="77777777" w:rsidR="00194B7A" w:rsidRPr="00587470" w:rsidRDefault="00A824A1" w:rsidP="00194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decouple </w:t>
            </w:r>
            <w:proofErr w:type="spellStart"/>
            <w:r w:rsidRPr="007005BC">
              <w:rPr>
                <w:rFonts w:cs="v5.0.0"/>
              </w:rPr>
              <w:t>Q</w:t>
            </w:r>
            <w:r w:rsidRPr="007005BC">
              <w:rPr>
                <w:rFonts w:cs="v5.0.0"/>
                <w:vertAlign w:val="subscript"/>
              </w:rPr>
              <w:t>out</w:t>
            </w:r>
            <w:r w:rsidRPr="007005BC">
              <w:rPr>
                <w:rFonts w:cs="v5.0.0" w:hint="eastAsia"/>
                <w:vertAlign w:val="subscript"/>
                <w:lang w:eastAsia="zh-CN"/>
              </w:rPr>
              <w:t>_Cat</w:t>
            </w:r>
            <w:proofErr w:type="spellEnd"/>
            <w:r w:rsidRPr="007005BC">
              <w:rPr>
                <w:rFonts w:cs="v5.0.0"/>
                <w:vertAlign w:val="subscript"/>
                <w:lang w:eastAsia="zh-CN"/>
              </w:rPr>
              <w:t xml:space="preserve"> M1</w:t>
            </w:r>
            <w:r>
              <w:rPr>
                <w:rFonts w:cs="v5.0.0"/>
              </w:rPr>
              <w:t xml:space="preserve"> and event E1, and define separate MPDCCH tables for </w:t>
            </w:r>
            <w:proofErr w:type="spellStart"/>
            <w:r w:rsidRPr="007005BC">
              <w:rPr>
                <w:rFonts w:cs="v5.0.0"/>
              </w:rPr>
              <w:t>Q</w:t>
            </w:r>
            <w:r w:rsidRPr="007005BC">
              <w:rPr>
                <w:rFonts w:cs="v5.0.0"/>
                <w:vertAlign w:val="subscript"/>
              </w:rPr>
              <w:t>out</w:t>
            </w:r>
            <w:r w:rsidRPr="007005BC">
              <w:rPr>
                <w:rFonts w:cs="v5.0.0" w:hint="eastAsia"/>
                <w:vertAlign w:val="subscript"/>
                <w:lang w:eastAsia="zh-CN"/>
              </w:rPr>
              <w:t>_Cat</w:t>
            </w:r>
            <w:proofErr w:type="spellEnd"/>
            <w:r w:rsidRPr="007005BC">
              <w:rPr>
                <w:rFonts w:cs="v5.0.0"/>
                <w:vertAlign w:val="subscript"/>
                <w:lang w:eastAsia="zh-CN"/>
              </w:rPr>
              <w:t xml:space="preserve"> M1</w:t>
            </w:r>
            <w:r>
              <w:rPr>
                <w:rFonts w:cs="v5.0.0"/>
              </w:rPr>
              <w:t xml:space="preserve"> and</w:t>
            </w:r>
            <w:r w:rsidRPr="000A7A98">
              <w:rPr>
                <w:rFonts w:eastAsia="SimSun" w:hint="eastAsia"/>
                <w:lang w:eastAsia="zh-CN"/>
              </w:rPr>
              <w:t xml:space="preserve"> </w:t>
            </w:r>
            <w:r w:rsidRPr="007005BC">
              <w:t>Q</w:t>
            </w:r>
            <w:r w:rsidRPr="007005BC">
              <w:rPr>
                <w:vertAlign w:val="subscript"/>
              </w:rPr>
              <w:t>E1_out</w:t>
            </w:r>
            <w:r w:rsidRPr="007005BC">
              <w:rPr>
                <w:vertAlign w:val="subscript"/>
                <w:lang w:eastAsia="zh-CN"/>
              </w:rPr>
              <w:t>_CatM1</w:t>
            </w:r>
            <w:r>
              <w:rPr>
                <w:vertAlign w:val="subscript"/>
                <w:lang w:eastAsia="zh-CN"/>
              </w:rPr>
              <w:t>.</w:t>
            </w:r>
          </w:p>
        </w:tc>
      </w:tr>
      <w:tr w:rsidR="001E41F3" w14:paraId="4B9779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9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779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9779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9F8" w14:textId="77777777" w:rsidR="001E41F3" w:rsidRDefault="00A824A1" w:rsidP="0082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RLM requirements based on </w:t>
            </w:r>
            <w:r w:rsidRPr="00A824A1">
              <w:rPr>
                <w:rFonts w:cs="Arial"/>
                <w:noProof/>
              </w:rPr>
              <w:t>enhanced MPDCCH performance</w:t>
            </w:r>
            <w:r>
              <w:rPr>
                <w:rFonts w:cs="Arial"/>
                <w:noProof/>
              </w:rPr>
              <w:t xml:space="preserve"> are incorrect</w:t>
            </w:r>
            <w:r w:rsidR="00194B7A">
              <w:rPr>
                <w:rFonts w:cs="Arial"/>
                <w:noProof/>
              </w:rPr>
              <w:t>.</w:t>
            </w:r>
          </w:p>
        </w:tc>
      </w:tr>
      <w:tr w:rsidR="001E41F3" w14:paraId="4B9779FC" w14:textId="77777777" w:rsidTr="00547111">
        <w:tc>
          <w:tcPr>
            <w:tcW w:w="2694" w:type="dxa"/>
            <w:gridSpan w:val="2"/>
          </w:tcPr>
          <w:p w14:paraId="4B977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77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779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779FE" w14:textId="77777777" w:rsidR="001E41F3" w:rsidRDefault="00A824A1" w:rsidP="00D1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7.19.2, 7.19.4</w:t>
            </w:r>
          </w:p>
        </w:tc>
      </w:tr>
      <w:tr w:rsidR="001E41F3" w14:paraId="4B977A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7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A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77A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77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77A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77A0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977A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77A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0B" w14:textId="77777777" w:rsidR="001E41F3" w:rsidRDefault="00E52E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77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77A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77A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77A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11" w14:textId="77777777" w:rsidR="001E41F3" w:rsidRDefault="00E52E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77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77A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77A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77A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17" w14:textId="77777777" w:rsidR="001E41F3" w:rsidRDefault="00E52E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77A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77A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977A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77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77A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977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977A2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77A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977A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977A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77A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2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977A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977A2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77A29" w14:textId="77777777" w:rsidR="007F51E8" w:rsidRDefault="00E9263D" w:rsidP="00B5775E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B977A2A" w14:textId="77777777" w:rsidR="00A824A1" w:rsidRPr="00691C10" w:rsidRDefault="00A824A1" w:rsidP="00A824A1">
      <w:pPr>
        <w:pStyle w:val="Heading3"/>
        <w:rPr>
          <w:lang w:eastAsia="zh-CN"/>
        </w:rPr>
      </w:pPr>
      <w:r w:rsidRPr="00691C10">
        <w:t>7.19.2</w:t>
      </w:r>
      <w:r w:rsidRPr="00691C10">
        <w:tab/>
        <w:t>Requirements</w:t>
      </w:r>
      <w:r w:rsidRPr="00691C10">
        <w:rPr>
          <w:rFonts w:hint="eastAsia"/>
          <w:lang w:eastAsia="zh-CN"/>
        </w:rPr>
        <w:t xml:space="preserve"> for FD-FDD and TDD</w:t>
      </w:r>
      <w:r w:rsidRPr="00691C10">
        <w:rPr>
          <w:lang w:eastAsia="zh-CN"/>
        </w:rPr>
        <w:t xml:space="preserve"> CE mode A</w:t>
      </w:r>
    </w:p>
    <w:p w14:paraId="4B977A2B" w14:textId="77777777" w:rsidR="00A824A1" w:rsidRPr="00691C10" w:rsidRDefault="00A824A1" w:rsidP="00A824A1">
      <w:r w:rsidRPr="00691C10">
        <w:t>The requirements defined in this subclause 7.19.2 for performing radio link monitoring are applicable for UE category M1 defined in Section 3.6.</w:t>
      </w:r>
    </w:p>
    <w:p w14:paraId="4B977A2C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UE shall estimate the downlink radio link quality and compare it to the thresholds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for the purpose of monitoring </w:t>
      </w:r>
      <w:r w:rsidRPr="00691C10">
        <w:t>downlink radio link quality of the</w:t>
      </w:r>
      <w:r w:rsidRPr="00691C10">
        <w:rPr>
          <w:lang w:eastAsia="zh-CN"/>
        </w:rPr>
        <w:t xml:space="preserve"> </w:t>
      </w:r>
      <w:proofErr w:type="spellStart"/>
      <w:r w:rsidRPr="00691C10">
        <w:rPr>
          <w:lang w:eastAsia="zh-CN"/>
        </w:rPr>
        <w:t>PCell</w:t>
      </w:r>
      <w:proofErr w:type="spellEnd"/>
      <w:r w:rsidRPr="00691C10">
        <w:rPr>
          <w:rFonts w:eastAsia="?? ??" w:cs="v5.0.0"/>
        </w:rPr>
        <w:t>.</w:t>
      </w:r>
    </w:p>
    <w:p w14:paraId="4B977A2D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7.19.2-1.</w:t>
      </w:r>
    </w:p>
    <w:p w14:paraId="4B977A2E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shall correspond to 2%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7.19.2-1.</w:t>
      </w:r>
    </w:p>
    <w:p w14:paraId="4B977A2F" w14:textId="77777777"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7.19.2-1 M-PDCCH transmission parameters for out-of-sync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and in-sync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>M1 with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3079"/>
        <w:gridCol w:w="3079"/>
      </w:tblGrid>
      <w:tr w:rsidR="00A824A1" w:rsidRPr="00691C10" w14:paraId="4B977A33" w14:textId="77777777" w:rsidTr="00790E86">
        <w:trPr>
          <w:jc w:val="center"/>
        </w:trPr>
        <w:tc>
          <w:tcPr>
            <w:tcW w:w="0" w:type="auto"/>
            <w:shd w:val="pct5" w:color="auto" w:fill="auto"/>
          </w:tcPr>
          <w:p w14:paraId="4B977A30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Attribute</w:t>
            </w:r>
          </w:p>
        </w:tc>
        <w:tc>
          <w:tcPr>
            <w:tcW w:w="0" w:type="auto"/>
            <w:shd w:val="pct5" w:color="auto" w:fill="auto"/>
          </w:tcPr>
          <w:p w14:paraId="4B977A31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Out-of-sync</w:t>
            </w:r>
          </w:p>
        </w:tc>
        <w:tc>
          <w:tcPr>
            <w:tcW w:w="0" w:type="auto"/>
            <w:shd w:val="pct5" w:color="auto" w:fill="auto"/>
          </w:tcPr>
          <w:p w14:paraId="4B977A32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In-sync</w:t>
            </w:r>
          </w:p>
        </w:tc>
      </w:tr>
      <w:tr w:rsidR="00A824A1" w:rsidRPr="00691C10" w14:paraId="4B977A37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34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DCI format</w:t>
            </w:r>
          </w:p>
        </w:tc>
        <w:tc>
          <w:tcPr>
            <w:tcW w:w="0" w:type="auto"/>
            <w:shd w:val="clear" w:color="auto" w:fill="auto"/>
          </w:tcPr>
          <w:p w14:paraId="4B977A35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6-1A</w:t>
            </w:r>
          </w:p>
        </w:tc>
        <w:tc>
          <w:tcPr>
            <w:tcW w:w="0" w:type="auto"/>
            <w:shd w:val="clear" w:color="auto" w:fill="auto"/>
          </w:tcPr>
          <w:p w14:paraId="4B977A36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6-1A</w:t>
            </w:r>
          </w:p>
        </w:tc>
      </w:tr>
      <w:tr w:rsidR="00A824A1" w:rsidRPr="00691C10" w14:paraId="4B977A3B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38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Starting OFDM symbols</w:t>
            </w:r>
          </w:p>
        </w:tc>
        <w:tc>
          <w:tcPr>
            <w:tcW w:w="0" w:type="auto"/>
            <w:shd w:val="clear" w:color="auto" w:fill="auto"/>
          </w:tcPr>
          <w:p w14:paraId="4B977A39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2; Bandwidth &gt;= 10MHz</w:t>
            </w:r>
            <w:r w:rsidRPr="00691C10">
              <w:rPr>
                <w:rFonts w:eastAsia="ＭＳ 明朝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  <w:shd w:val="clear" w:color="auto" w:fill="auto"/>
          </w:tcPr>
          <w:p w14:paraId="4B977A3A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2; Bandwidth &gt;= 10MHz</w:t>
            </w:r>
            <w:r w:rsidRPr="00691C10">
              <w:rPr>
                <w:rFonts w:eastAsia="ＭＳ 明朝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 w:cs="Arial"/>
                <w:lang w:eastAsia="ja-JP"/>
              </w:rPr>
              <w:br/>
              <w:t>4; Bandwidth = 1.4MHz</w:t>
            </w:r>
          </w:p>
        </w:tc>
      </w:tr>
      <w:tr w:rsidR="00A824A1" w:rsidRPr="00691C10" w14:paraId="4B977A3F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3C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 xml:space="preserve">Maximum M-PDCCH repetition level </w:t>
            </w:r>
          </w:p>
        </w:tc>
        <w:tc>
          <w:tcPr>
            <w:tcW w:w="0" w:type="auto"/>
            <w:shd w:val="clear" w:color="auto" w:fill="auto"/>
          </w:tcPr>
          <w:p w14:paraId="4B977A3D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0" w:type="auto"/>
            <w:shd w:val="clear" w:color="auto" w:fill="auto"/>
          </w:tcPr>
          <w:p w14:paraId="4B977A3E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/2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43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40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Aggregation level (ECCE)</w:t>
            </w:r>
          </w:p>
        </w:tc>
        <w:tc>
          <w:tcPr>
            <w:tcW w:w="0" w:type="auto"/>
            <w:shd w:val="clear" w:color="auto" w:fill="auto"/>
          </w:tcPr>
          <w:p w14:paraId="4B977A41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0" w:type="auto"/>
            <w:shd w:val="clear" w:color="auto" w:fill="auto"/>
          </w:tcPr>
          <w:p w14:paraId="4B977A42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eastAsia="ja-JP"/>
              </w:rPr>
              <w:t>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>Note2</w:t>
            </w:r>
          </w:p>
        </w:tc>
      </w:tr>
      <w:tr w:rsidR="00A824A1" w:rsidRPr="00691C10" w14:paraId="4B977A47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44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M-PDCCH Transmission type</w:t>
            </w:r>
          </w:p>
        </w:tc>
        <w:tc>
          <w:tcPr>
            <w:tcW w:w="0" w:type="auto"/>
            <w:shd w:val="clear" w:color="auto" w:fill="auto"/>
          </w:tcPr>
          <w:p w14:paraId="4B977A45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Distributed</w:t>
            </w:r>
          </w:p>
        </w:tc>
        <w:tc>
          <w:tcPr>
            <w:tcW w:w="0" w:type="auto"/>
            <w:shd w:val="clear" w:color="auto" w:fill="auto"/>
          </w:tcPr>
          <w:p w14:paraId="4B977A46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Distributed</w:t>
            </w:r>
          </w:p>
        </w:tc>
      </w:tr>
      <w:tr w:rsidR="00A824A1" w:rsidRPr="00691C10" w14:paraId="4B977A4A" w14:textId="77777777" w:rsidTr="00790E86">
        <w:trPr>
          <w:jc w:val="center"/>
        </w:trPr>
        <w:tc>
          <w:tcPr>
            <w:tcW w:w="0" w:type="auto"/>
            <w:gridSpan w:val="3"/>
            <w:shd w:val="clear" w:color="auto" w:fill="auto"/>
          </w:tcPr>
          <w:p w14:paraId="4B977A48" w14:textId="77777777" w:rsidR="00A824A1" w:rsidRPr="00691C10" w:rsidRDefault="00A824A1" w:rsidP="00790E86">
            <w:pPr>
              <w:pStyle w:val="TAN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NOTE 1:</w:t>
            </w:r>
            <w:r w:rsidRPr="00691C10">
              <w:rPr>
                <w:rFonts w:eastAsia="ＭＳ 明朝" w:cs="Arial"/>
                <w:lang w:eastAsia="ja-JP"/>
              </w:rPr>
              <w:tab/>
            </w: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rFonts w:cs="Arial"/>
                <w:i/>
              </w:rPr>
              <w:t>mPDCCH-NumRepetition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>&gt;1.</w:t>
            </w:r>
          </w:p>
          <w:p w14:paraId="4B977A49" w14:textId="77777777" w:rsidR="00A824A1" w:rsidRPr="00691C10" w:rsidRDefault="00A824A1" w:rsidP="00790E86">
            <w:pPr>
              <w:pStyle w:val="TAN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NOTE 2:</w:t>
            </w:r>
            <w:r w:rsidRPr="00691C10">
              <w:rPr>
                <w:rFonts w:eastAsia="ＭＳ 明朝" w:cs="Arial"/>
                <w:lang w:eastAsia="ja-JP"/>
              </w:rPr>
              <w:tab/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ＭＳ 明朝" w:cs="Arial"/>
                <w:lang w:eastAsia="ja-JP"/>
              </w:rPr>
              <w:t xml:space="preserve">is derived from the configurable parameter </w:t>
            </w:r>
            <w:proofErr w:type="spellStart"/>
            <w:r w:rsidRPr="00691C10">
              <w:rPr>
                <w:rFonts w:eastAsia="ＭＳ 明朝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 w:cs="Arial"/>
                <w:i/>
                <w:lang w:eastAsia="ja-JP"/>
              </w:rPr>
              <w:t>-Pairs</w:t>
            </w:r>
            <w:r w:rsidRPr="00691C10">
              <w:rPr>
                <w:rFonts w:eastAsia="ＭＳ 明朝" w:cs="Arial"/>
                <w:lang w:eastAsia="ja-JP"/>
              </w:rPr>
              <w:t xml:space="preserve"> defined in 36.331.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is 24, 16 and 8, if </w:t>
            </w:r>
            <w:proofErr w:type="spellStart"/>
            <w:r w:rsidRPr="00691C10">
              <w:rPr>
                <w:rFonts w:eastAsia="ＭＳ 明朝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 w:cs="Arial"/>
                <w:i/>
                <w:lang w:eastAsia="ja-JP"/>
              </w:rPr>
              <w:t>-Pairs</w:t>
            </w:r>
            <w:r w:rsidRPr="00691C10">
              <w:rPr>
                <w:rFonts w:eastAsia="ＭＳ 明朝" w:cs="Arial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ＭＳ 明朝" w:cs="Arial"/>
                <w:lang w:eastAsia="ja-JP"/>
              </w:rPr>
              <w:t xml:space="preserve">is the aggregation level two levels below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eastAsia="ja-JP"/>
              </w:rPr>
              <w:t>2</w:t>
            </w:r>
            <w:r w:rsidRPr="00691C10">
              <w:rPr>
                <w:rFonts w:eastAsia="ＭＳ 明朝" w:cs="Arial"/>
                <w:lang w:eastAsia="ja-JP"/>
              </w:rPr>
              <w:t xml:space="preserve"> is 8, 4 and 2, if </w:t>
            </w:r>
            <w:proofErr w:type="spellStart"/>
            <w:r w:rsidRPr="00691C10">
              <w:rPr>
                <w:rFonts w:eastAsia="ＭＳ 明朝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 w:cs="Arial"/>
                <w:i/>
                <w:lang w:eastAsia="ja-JP"/>
              </w:rPr>
              <w:t>-Pairs</w:t>
            </w:r>
            <w:r w:rsidRPr="00691C10">
              <w:rPr>
                <w:rFonts w:eastAsia="ＭＳ 明朝" w:cs="Arial"/>
                <w:lang w:eastAsia="ja-JP"/>
              </w:rPr>
              <w:t xml:space="preserve"> is 6, 4 and 2, respectively.</w:t>
            </w:r>
          </w:p>
        </w:tc>
      </w:tr>
    </w:tbl>
    <w:p w14:paraId="4B977A4B" w14:textId="77777777" w:rsidR="00A824A1" w:rsidRPr="00691C10" w:rsidRDefault="00A824A1" w:rsidP="00A824A1">
      <w:pPr>
        <w:rPr>
          <w:rFonts w:eastAsia="?? ??"/>
        </w:rPr>
      </w:pPr>
    </w:p>
    <w:p w14:paraId="4B977A4C" w14:textId="77777777" w:rsidR="00A824A1" w:rsidRPr="00691C10" w:rsidRDefault="00A824A1" w:rsidP="00A824A1">
      <w:pPr>
        <w:rPr>
          <w:rFonts w:eastAsia="Malgun Gothic"/>
        </w:rPr>
      </w:pPr>
      <w:r w:rsidRPr="00691C10">
        <w:rPr>
          <w:rFonts w:eastAsia="Malgun Gothic"/>
          <w:noProof/>
        </w:rPr>
        <w:t>In addition to the requirements defined above,</w:t>
      </w:r>
      <w:r w:rsidRPr="00691C10">
        <w:rPr>
          <w:rFonts w:eastAsia="Malgun Gothic"/>
        </w:rPr>
        <w:t xml:space="preserve"> </w:t>
      </w:r>
      <w:r w:rsidRPr="00691C10">
        <w:rPr>
          <w:rFonts w:eastAsia="Malgun Gothic"/>
          <w:noProof/>
        </w:rPr>
        <w:t xml:space="preserve">UE configured with </w:t>
      </w:r>
      <w:proofErr w:type="spellStart"/>
      <w:r w:rsidRPr="00691C10">
        <w:rPr>
          <w:i/>
        </w:rPr>
        <w:t>rlm-ReportConfig</w:t>
      </w:r>
      <w:proofErr w:type="spellEnd"/>
      <w:r w:rsidRPr="00691C10">
        <w:rPr>
          <w:i/>
        </w:rPr>
        <w:t xml:space="preserve"> </w:t>
      </w:r>
      <w:r w:rsidRPr="00691C10">
        <w:t>has to</w:t>
      </w:r>
    </w:p>
    <w:p w14:paraId="4B977A4D" w14:textId="77777777" w:rsidR="00A824A1" w:rsidRPr="00691C10" w:rsidRDefault="00A824A1" w:rsidP="00A824A1">
      <w:pPr>
        <w:pStyle w:val="B1"/>
        <w:rPr>
          <w:rFonts w:eastAsia="Malgun Gothic"/>
        </w:rPr>
      </w:pPr>
      <w:r w:rsidRPr="00691C10">
        <w:rPr>
          <w:rFonts w:eastAsia="Malgun Gothic"/>
        </w:rPr>
        <w:t>-</w:t>
      </w:r>
      <w:r w:rsidRPr="00691C10">
        <w:rPr>
          <w:rFonts w:eastAsia="Malgun Gothic"/>
        </w:rPr>
        <w:tab/>
        <w:t>Estimate the downlink radio link quality and compare it to the thresholds Q</w:t>
      </w:r>
      <w:r w:rsidRPr="00691C10">
        <w:rPr>
          <w:rFonts w:eastAsia="Malgun Gothic"/>
          <w:vertAlign w:val="subscript"/>
        </w:rPr>
        <w:t xml:space="preserve"> E1_out_CatM1</w:t>
      </w:r>
      <w:r w:rsidRPr="00691C10">
        <w:rPr>
          <w:rFonts w:eastAsia="Malgun Gothic"/>
        </w:rPr>
        <w:t xml:space="preserve"> and Q</w:t>
      </w:r>
      <w:r w:rsidRPr="00691C10">
        <w:rPr>
          <w:rFonts w:eastAsia="Malgun Gothic"/>
          <w:vertAlign w:val="subscript"/>
        </w:rPr>
        <w:t xml:space="preserve"> E2_in_CatM1</w:t>
      </w:r>
      <w:r w:rsidRPr="00691C10">
        <w:rPr>
          <w:rFonts w:eastAsia="Malgun Gothic"/>
        </w:rPr>
        <w:t xml:space="preserve"> for the purpose of monitoring downlink radio link quality of the </w:t>
      </w:r>
      <w:proofErr w:type="spellStart"/>
      <w:r w:rsidRPr="00691C10">
        <w:rPr>
          <w:rFonts w:eastAsia="Malgun Gothic"/>
        </w:rPr>
        <w:t>PCell</w:t>
      </w:r>
      <w:proofErr w:type="spellEnd"/>
      <w:r w:rsidRPr="00691C10">
        <w:rPr>
          <w:rFonts w:eastAsia="Malgun Gothic"/>
        </w:rPr>
        <w:t>.</w:t>
      </w:r>
    </w:p>
    <w:p w14:paraId="4B977A4E" w14:textId="77777777"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t xml:space="preserve">The threshold </w:t>
      </w:r>
      <w:r w:rsidRPr="00691C10">
        <w:t>Q</w:t>
      </w:r>
      <w:r w:rsidRPr="00691C10">
        <w:rPr>
          <w:vertAlign w:val="subscript"/>
        </w:rPr>
        <w:t>E1_out</w:t>
      </w:r>
      <w:r w:rsidRPr="00691C10">
        <w:rPr>
          <w:vertAlign w:val="subscript"/>
          <w:lang w:eastAsia="zh-CN"/>
        </w:rPr>
        <w:t>_CatM1</w:t>
      </w:r>
      <w:r w:rsidRPr="00691C10">
        <w:rPr>
          <w:rFonts w:eastAsia="?? ??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7.19.2-2.</w:t>
      </w:r>
    </w:p>
    <w:p w14:paraId="4B977A4F" w14:textId="77777777"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t xml:space="preserve">The threshold </w:t>
      </w:r>
      <w:r w:rsidRPr="00691C10">
        <w:t>Q</w:t>
      </w:r>
      <w:r w:rsidRPr="00691C10">
        <w:rPr>
          <w:vertAlign w:val="subscript"/>
        </w:rPr>
        <w:t>E2_in</w:t>
      </w:r>
      <w:r w:rsidRPr="00691C10">
        <w:rPr>
          <w:vertAlign w:val="subscript"/>
          <w:lang w:eastAsia="zh-CN"/>
        </w:rPr>
        <w:t>_CatM1</w:t>
      </w:r>
      <w:r w:rsidRPr="00691C10">
        <w:rPr>
          <w:rFonts w:eastAsia="?? ??"/>
        </w:rPr>
        <w:t xml:space="preserve"> is defined as the level at which the downlink radio link quality can be significantly more reliably received than at </w:t>
      </w:r>
      <w:r w:rsidRPr="00691C10">
        <w:t>Q</w:t>
      </w:r>
      <w:r w:rsidRPr="00691C10">
        <w:rPr>
          <w:vertAlign w:val="subscript"/>
        </w:rPr>
        <w:t>E1_out</w:t>
      </w:r>
      <w:r w:rsidRPr="00691C10">
        <w:rPr>
          <w:vertAlign w:val="subscript"/>
          <w:lang w:eastAsia="zh-CN"/>
        </w:rPr>
        <w:t>_CatM1</w:t>
      </w:r>
      <w:r w:rsidRPr="00691C10">
        <w:rPr>
          <w:rFonts w:eastAsia="?? ??"/>
        </w:rPr>
        <w:t xml:space="preserve"> and shall correspond to 2%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7.19.2-2.</w:t>
      </w:r>
    </w:p>
    <w:p w14:paraId="4B977A50" w14:textId="77777777"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7.19.2-2 M-PDCCH transmission parameters for event E1 and event E2</w:t>
      </w:r>
      <w:r w:rsidRPr="00691C10">
        <w:rPr>
          <w:lang w:eastAsia="zh-CN"/>
        </w:rPr>
        <w:t xml:space="preserve"> for UE category M1 with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3080"/>
        <w:gridCol w:w="3080"/>
      </w:tblGrid>
      <w:tr w:rsidR="00A824A1" w:rsidRPr="00691C10" w14:paraId="4B977A54" w14:textId="77777777" w:rsidTr="00790E86">
        <w:trPr>
          <w:jc w:val="center"/>
        </w:trPr>
        <w:tc>
          <w:tcPr>
            <w:tcW w:w="0" w:type="auto"/>
            <w:shd w:val="pct5" w:color="auto" w:fill="auto"/>
          </w:tcPr>
          <w:p w14:paraId="4B977A51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Attribute</w:t>
            </w:r>
          </w:p>
        </w:tc>
        <w:tc>
          <w:tcPr>
            <w:tcW w:w="0" w:type="auto"/>
            <w:shd w:val="pct5" w:color="auto" w:fill="auto"/>
          </w:tcPr>
          <w:p w14:paraId="4B977A52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Event E1</w:t>
            </w:r>
          </w:p>
        </w:tc>
        <w:tc>
          <w:tcPr>
            <w:tcW w:w="0" w:type="auto"/>
            <w:shd w:val="pct5" w:color="auto" w:fill="auto"/>
          </w:tcPr>
          <w:p w14:paraId="4B977A53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Event E2</w:t>
            </w:r>
          </w:p>
        </w:tc>
      </w:tr>
      <w:tr w:rsidR="00A824A1" w:rsidRPr="00691C10" w14:paraId="4B977A58" w14:textId="77777777" w:rsidTr="00790E86">
        <w:trPr>
          <w:jc w:val="center"/>
        </w:trPr>
        <w:tc>
          <w:tcPr>
            <w:tcW w:w="0" w:type="auto"/>
          </w:tcPr>
          <w:p w14:paraId="4B977A55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DCI format</w:t>
            </w:r>
          </w:p>
        </w:tc>
        <w:tc>
          <w:tcPr>
            <w:tcW w:w="0" w:type="auto"/>
          </w:tcPr>
          <w:p w14:paraId="4B977A56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6-1A</w:t>
            </w:r>
          </w:p>
        </w:tc>
        <w:tc>
          <w:tcPr>
            <w:tcW w:w="0" w:type="auto"/>
          </w:tcPr>
          <w:p w14:paraId="4B977A57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6-1A</w:t>
            </w:r>
          </w:p>
        </w:tc>
      </w:tr>
      <w:tr w:rsidR="00A824A1" w:rsidRPr="00691C10" w14:paraId="4B977A5C" w14:textId="77777777" w:rsidTr="00790E86">
        <w:trPr>
          <w:jc w:val="center"/>
        </w:trPr>
        <w:tc>
          <w:tcPr>
            <w:tcW w:w="0" w:type="auto"/>
          </w:tcPr>
          <w:p w14:paraId="4B977A59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Starting OFDM symbols</w:t>
            </w:r>
          </w:p>
        </w:tc>
        <w:tc>
          <w:tcPr>
            <w:tcW w:w="0" w:type="auto"/>
          </w:tcPr>
          <w:p w14:paraId="4B977A5A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2; Bandwidth &gt;= 10MHz</w:t>
            </w:r>
            <w:r w:rsidRPr="00691C10">
              <w:rPr>
                <w:rFonts w:eastAsia="ＭＳ 明朝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</w:tcPr>
          <w:p w14:paraId="4B977A5B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2; Bandwidth &gt;= 10MHz</w:t>
            </w:r>
            <w:r w:rsidRPr="00691C10">
              <w:rPr>
                <w:rFonts w:eastAsia="ＭＳ 明朝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 w:cs="Arial"/>
                <w:lang w:eastAsia="ja-JP"/>
              </w:rPr>
              <w:br/>
              <w:t>4; Bandwidth = 1.4MHz</w:t>
            </w:r>
          </w:p>
        </w:tc>
      </w:tr>
      <w:tr w:rsidR="00A824A1" w:rsidRPr="00691C10" w14:paraId="4B977A60" w14:textId="77777777" w:rsidTr="00790E86">
        <w:trPr>
          <w:jc w:val="center"/>
        </w:trPr>
        <w:tc>
          <w:tcPr>
            <w:tcW w:w="0" w:type="auto"/>
          </w:tcPr>
          <w:p w14:paraId="4B977A5D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 xml:space="preserve">Maximum M-PDCCH repetition level </w:t>
            </w:r>
          </w:p>
        </w:tc>
        <w:tc>
          <w:tcPr>
            <w:tcW w:w="0" w:type="auto"/>
          </w:tcPr>
          <w:p w14:paraId="4B977A5E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cs="Arial"/>
                <w:lang w:eastAsia="zh-CN"/>
              </w:rPr>
              <w:t>Rmax</w:t>
            </w:r>
            <w:proofErr w:type="spellEnd"/>
            <w:r w:rsidRPr="00691C10">
              <w:rPr>
                <w:rFonts w:cs="Arial"/>
                <w:lang w:eastAsia="zh-CN"/>
              </w:rPr>
              <w:t>/</w:t>
            </w:r>
            <w:r w:rsidRPr="00691C10">
              <w:rPr>
                <w:rFonts w:cs="Arial"/>
                <w:lang w:val="en-US" w:eastAsia="zh-CN"/>
              </w:rPr>
              <w:t>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0" w:type="auto"/>
          </w:tcPr>
          <w:p w14:paraId="4B977A5F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cs="Arial"/>
                <w:lang w:eastAsia="zh-CN"/>
              </w:rPr>
              <w:t>Rmax</w:t>
            </w:r>
            <w:proofErr w:type="spellEnd"/>
            <w:r w:rsidRPr="00691C10">
              <w:rPr>
                <w:rFonts w:cs="Arial"/>
                <w:lang w:eastAsia="zh-CN"/>
              </w:rPr>
              <w:t>/</w:t>
            </w:r>
            <w:r w:rsidRPr="00691C10">
              <w:rPr>
                <w:rFonts w:cs="Arial"/>
                <w:lang w:val="en-US" w:eastAsia="zh-CN"/>
              </w:rPr>
              <w:t>8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64" w14:textId="77777777" w:rsidTr="00790E86">
        <w:trPr>
          <w:jc w:val="center"/>
        </w:trPr>
        <w:tc>
          <w:tcPr>
            <w:tcW w:w="0" w:type="auto"/>
          </w:tcPr>
          <w:p w14:paraId="4B977A61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Aggregation level (ECCE)</w:t>
            </w:r>
          </w:p>
        </w:tc>
        <w:tc>
          <w:tcPr>
            <w:tcW w:w="0" w:type="auto"/>
          </w:tcPr>
          <w:p w14:paraId="4B977A62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val="en-US" w:eastAsia="ja-JP"/>
              </w:rPr>
              <w:t>1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>Note2</w:t>
            </w:r>
          </w:p>
        </w:tc>
        <w:tc>
          <w:tcPr>
            <w:tcW w:w="0" w:type="auto"/>
          </w:tcPr>
          <w:p w14:paraId="4B977A63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val="en-US" w:eastAsia="ja-JP"/>
              </w:rPr>
              <w:t>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>Note2</w:t>
            </w:r>
          </w:p>
        </w:tc>
      </w:tr>
      <w:tr w:rsidR="00A824A1" w:rsidRPr="00691C10" w14:paraId="4B977A68" w14:textId="77777777" w:rsidTr="00790E86">
        <w:trPr>
          <w:jc w:val="center"/>
        </w:trPr>
        <w:tc>
          <w:tcPr>
            <w:tcW w:w="0" w:type="auto"/>
          </w:tcPr>
          <w:p w14:paraId="4B977A65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M-PDCCH Transmission type</w:t>
            </w:r>
          </w:p>
        </w:tc>
        <w:tc>
          <w:tcPr>
            <w:tcW w:w="0" w:type="auto"/>
          </w:tcPr>
          <w:p w14:paraId="4B977A66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Distributed</w:t>
            </w:r>
          </w:p>
        </w:tc>
        <w:tc>
          <w:tcPr>
            <w:tcW w:w="0" w:type="auto"/>
          </w:tcPr>
          <w:p w14:paraId="4B977A67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Distributed</w:t>
            </w:r>
          </w:p>
        </w:tc>
      </w:tr>
      <w:tr w:rsidR="00A824A1" w:rsidRPr="00691C10" w14:paraId="4B977A6B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A69" w14:textId="77777777" w:rsidR="00A824A1" w:rsidRPr="00691C10" w:rsidRDefault="00A824A1" w:rsidP="00790E86">
            <w:pPr>
              <w:pStyle w:val="TAN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NOTE 1:</w:t>
            </w:r>
            <w:r w:rsidRPr="00691C10">
              <w:rPr>
                <w:rFonts w:eastAsia="ＭＳ 明朝" w:cs="Arial"/>
                <w:lang w:eastAsia="ja-JP"/>
              </w:rPr>
              <w:tab/>
            </w: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rFonts w:cs="Arial"/>
                <w:i/>
              </w:rPr>
              <w:t>mPDCCH-NumRepetition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≥ 2 to trigger Event E1 and </w:t>
            </w: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?? ??" w:cs="v5.0.0"/>
                <w:vertAlign w:val="subscript"/>
              </w:rPr>
              <w:t xml:space="preserve"> </w:t>
            </w:r>
            <w:r w:rsidRPr="00691C10">
              <w:rPr>
                <w:rFonts w:eastAsia="ＭＳ 明朝" w:cs="Arial"/>
                <w:lang w:eastAsia="ja-JP"/>
              </w:rPr>
              <w:t>≥ 8 to trigger Event E2.</w:t>
            </w:r>
          </w:p>
          <w:p w14:paraId="4B977A6A" w14:textId="77777777" w:rsidR="00A824A1" w:rsidRPr="00691C10" w:rsidRDefault="00A824A1" w:rsidP="00790E86">
            <w:pPr>
              <w:pStyle w:val="TAN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NOTE 2:</w:t>
            </w:r>
            <w:r w:rsidRPr="00691C10">
              <w:rPr>
                <w:rFonts w:eastAsia="ＭＳ 明朝" w:cs="Arial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ＭＳ 明朝" w:cs="Arial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ＭＳ 明朝" w:cs="Arial"/>
                <w:lang w:eastAsia="ja-JP"/>
              </w:rPr>
              <w:t xml:space="preserve">is derived from the configurable parameter </w:t>
            </w:r>
            <w:proofErr w:type="spellStart"/>
            <w:r w:rsidRPr="00691C10">
              <w:rPr>
                <w:rFonts w:eastAsia="ＭＳ 明朝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 w:cs="Arial"/>
                <w:i/>
                <w:lang w:eastAsia="ja-JP"/>
              </w:rPr>
              <w:t>-Pairs</w:t>
            </w:r>
            <w:r w:rsidRPr="00691C10">
              <w:rPr>
                <w:rFonts w:eastAsia="ＭＳ 明朝" w:cs="Arial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ＭＳ 明朝" w:cs="Arial"/>
                <w:lang w:eastAsia="ja-JP"/>
              </w:rPr>
              <w:t xml:space="preserve"> is 16, 8 and 4, if </w:t>
            </w:r>
            <w:proofErr w:type="spellStart"/>
            <w:r w:rsidRPr="00691C10">
              <w:rPr>
                <w:rFonts w:eastAsia="ＭＳ 明朝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 w:cs="Arial"/>
                <w:i/>
                <w:lang w:eastAsia="ja-JP"/>
              </w:rPr>
              <w:t>-Pairs</w:t>
            </w:r>
            <w:r w:rsidRPr="00691C10">
              <w:rPr>
                <w:rFonts w:eastAsia="ＭＳ 明朝" w:cs="Arial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ＭＳ 明朝" w:cs="Arial"/>
                <w:lang w:eastAsia="ja-JP"/>
              </w:rPr>
              <w:t xml:space="preserve">is the aggregation level one level below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ＭＳ 明朝" w:cs="Arial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eastAsia="ja-JP"/>
              </w:rPr>
              <w:t>2</w:t>
            </w:r>
            <w:r w:rsidRPr="00691C10">
              <w:rPr>
                <w:rFonts w:eastAsia="ＭＳ 明朝" w:cs="Arial"/>
                <w:lang w:eastAsia="ja-JP"/>
              </w:rPr>
              <w:t xml:space="preserve"> is 8, 4 and 2, if </w:t>
            </w:r>
            <w:proofErr w:type="spellStart"/>
            <w:r w:rsidRPr="00691C10">
              <w:rPr>
                <w:rFonts w:eastAsia="ＭＳ 明朝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 w:cs="Arial"/>
                <w:i/>
                <w:lang w:eastAsia="ja-JP"/>
              </w:rPr>
              <w:t>-Pairs</w:t>
            </w:r>
            <w:r w:rsidRPr="00691C10">
              <w:rPr>
                <w:rFonts w:eastAsia="ＭＳ 明朝" w:cs="Arial"/>
                <w:lang w:eastAsia="ja-JP"/>
              </w:rPr>
              <w:t xml:space="preserve"> is 6, 4 and 2, respectively.</w:t>
            </w:r>
          </w:p>
        </w:tc>
      </w:tr>
    </w:tbl>
    <w:p w14:paraId="4B977A6C" w14:textId="77777777" w:rsidR="00A824A1" w:rsidRPr="00691C10" w:rsidRDefault="00A824A1" w:rsidP="00A824A1">
      <w:pPr>
        <w:rPr>
          <w:rFonts w:eastAsia="?? ??"/>
        </w:rPr>
      </w:pPr>
    </w:p>
    <w:p w14:paraId="4B977A6D" w14:textId="77777777"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lastRenderedPageBreak/>
        <w:t xml:space="preserve">For a UE configured with </w:t>
      </w:r>
      <w:proofErr w:type="spellStart"/>
      <w:r w:rsidRPr="00691C10">
        <w:rPr>
          <w:rFonts w:eastAsia="?? ??"/>
          <w:i/>
        </w:rPr>
        <w:t>mpdcch</w:t>
      </w:r>
      <w:proofErr w:type="spellEnd"/>
      <w:r w:rsidRPr="00691C10">
        <w:rPr>
          <w:rFonts w:eastAsia="?? ??"/>
          <w:i/>
        </w:rPr>
        <w:t>-</w:t>
      </w:r>
      <w:proofErr w:type="spellStart"/>
      <w:r w:rsidRPr="00691C10">
        <w:rPr>
          <w:rFonts w:eastAsia="?? ??"/>
          <w:i/>
        </w:rPr>
        <w:t>crs</w:t>
      </w:r>
      <w:proofErr w:type="spellEnd"/>
      <w:r w:rsidRPr="00691C10">
        <w:rPr>
          <w:rFonts w:eastAsia="?? ??"/>
          <w:i/>
        </w:rPr>
        <w:t>-connected-config</w:t>
      </w:r>
      <w:r w:rsidRPr="00691C10">
        <w:rPr>
          <w:rFonts w:eastAsia="?? ??"/>
        </w:rPr>
        <w:t xml:space="preserve">,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7.19.2-3, provided:</w:t>
      </w:r>
    </w:p>
    <w:p w14:paraId="4B977A6E" w14:textId="77777777" w:rsidR="00A824A1" w:rsidRPr="00691C10" w:rsidDel="00DF2381" w:rsidRDefault="00A824A1" w:rsidP="00DF2381">
      <w:pPr>
        <w:pStyle w:val="B1"/>
        <w:rPr>
          <w:del w:id="2" w:author="Huawei" w:date="2020-08-25T16:36:00Z"/>
          <w:rFonts w:eastAsia="?? ??"/>
        </w:rPr>
      </w:pPr>
      <w:del w:id="3" w:author="Huawei" w:date="2020-08-25T16:36:00Z">
        <w:r w:rsidDel="00DF2381">
          <w:rPr>
            <w:rFonts w:eastAsia="?? ??"/>
          </w:rPr>
          <w:delText>-</w:delText>
        </w:r>
        <w:r w:rsidDel="00DF2381">
          <w:rPr>
            <w:rFonts w:eastAsia="?? ??"/>
          </w:rPr>
          <w:tab/>
        </w:r>
        <w:r w:rsidRPr="00691C10" w:rsidDel="00DF2381">
          <w:rPr>
            <w:rFonts w:eastAsia="?? ??"/>
          </w:rPr>
          <w:delText>Even E1 is triggered in the UE, or</w:delText>
        </w:r>
      </w:del>
    </w:p>
    <w:p w14:paraId="4B977A6F" w14:textId="77777777" w:rsidR="00A824A1" w:rsidRPr="00691C10" w:rsidRDefault="00A824A1" w:rsidP="00DF2381">
      <w:pPr>
        <w:pStyle w:val="B1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</w:r>
      <w:r w:rsidRPr="00691C10">
        <w:rPr>
          <w:rFonts w:eastAsia="?? ??"/>
        </w:rPr>
        <w:t>Out-of-sync indication is triggered in the UE.</w:t>
      </w:r>
    </w:p>
    <w:p w14:paraId="4B977A70" w14:textId="77777777" w:rsidR="00A824A1" w:rsidRPr="00691C10" w:rsidRDefault="00A824A1" w:rsidP="00A824A1">
      <w:pPr>
        <w:pStyle w:val="TH"/>
        <w:rPr>
          <w:rFonts w:eastAsia="Malgun Gothic"/>
          <w:i/>
          <w:noProof/>
        </w:rPr>
      </w:pPr>
      <w:r w:rsidRPr="00691C10">
        <w:rPr>
          <w:rFonts w:eastAsia="?? ??"/>
        </w:rPr>
        <w:t xml:space="preserve">Table 7.19.2-3 MPDCCH transmission parameters for </w:t>
      </w:r>
      <w:r w:rsidRPr="00691C10">
        <w:rPr>
          <w:lang w:eastAsia="zh-CN"/>
        </w:rPr>
        <w:t xml:space="preserve">Out-of-sync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 xml:space="preserve">M1 with CE mode A configured with </w:t>
      </w:r>
      <w:r w:rsidRPr="00691C10">
        <w:rPr>
          <w:rFonts w:eastAsia="Malgun Gothic"/>
          <w:i/>
          <w:noProof/>
        </w:rPr>
        <w:t>mpdcch-crs-connected-config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5689"/>
      </w:tblGrid>
      <w:tr w:rsidR="00A824A1" w:rsidRPr="00691C10" w14:paraId="4B977A73" w14:textId="77777777" w:rsidTr="00790E86">
        <w:trPr>
          <w:jc w:val="center"/>
        </w:trPr>
        <w:tc>
          <w:tcPr>
            <w:tcW w:w="3823" w:type="dxa"/>
            <w:shd w:val="pct5" w:color="auto" w:fill="auto"/>
          </w:tcPr>
          <w:p w14:paraId="4B977A71" w14:textId="77777777" w:rsidR="00A824A1" w:rsidRPr="00691C10" w:rsidRDefault="00A824A1" w:rsidP="00790E86">
            <w:pPr>
              <w:pStyle w:val="TAH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Attribute</w:t>
            </w:r>
          </w:p>
        </w:tc>
        <w:tc>
          <w:tcPr>
            <w:tcW w:w="5806" w:type="dxa"/>
            <w:shd w:val="pct5" w:color="auto" w:fill="auto"/>
          </w:tcPr>
          <w:p w14:paraId="4B977A72" w14:textId="77777777" w:rsidR="00A824A1" w:rsidRPr="00691C10" w:rsidRDefault="00A824A1" w:rsidP="00790E86">
            <w:pPr>
              <w:pStyle w:val="TAH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Out-of-sync</w:t>
            </w:r>
          </w:p>
        </w:tc>
      </w:tr>
      <w:tr w:rsidR="00A824A1" w:rsidRPr="00691C10" w14:paraId="4B977A76" w14:textId="77777777" w:rsidTr="00790E86">
        <w:trPr>
          <w:jc w:val="center"/>
        </w:trPr>
        <w:tc>
          <w:tcPr>
            <w:tcW w:w="3823" w:type="dxa"/>
          </w:tcPr>
          <w:p w14:paraId="4B977A74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DCI format</w:t>
            </w:r>
          </w:p>
        </w:tc>
        <w:tc>
          <w:tcPr>
            <w:tcW w:w="5806" w:type="dxa"/>
          </w:tcPr>
          <w:p w14:paraId="4B977A75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6-1A</w:t>
            </w:r>
          </w:p>
        </w:tc>
      </w:tr>
      <w:tr w:rsidR="00A824A1" w:rsidRPr="00691C10" w14:paraId="4B977A79" w14:textId="77777777" w:rsidTr="00790E86">
        <w:trPr>
          <w:jc w:val="center"/>
        </w:trPr>
        <w:tc>
          <w:tcPr>
            <w:tcW w:w="3823" w:type="dxa"/>
          </w:tcPr>
          <w:p w14:paraId="4B977A77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Starting OFDM symbols</w:t>
            </w:r>
          </w:p>
        </w:tc>
        <w:tc>
          <w:tcPr>
            <w:tcW w:w="5806" w:type="dxa"/>
          </w:tcPr>
          <w:p w14:paraId="4B977A78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2; Bandwidth &gt;= 10MHz</w:t>
            </w:r>
            <w:r w:rsidRPr="00691C10">
              <w:rPr>
                <w:rFonts w:eastAsia="ＭＳ 明朝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/>
                <w:lang w:eastAsia="ja-JP"/>
              </w:rPr>
              <w:br/>
              <w:t>4; Bandwidth = 1.4MHz</w:t>
            </w:r>
          </w:p>
        </w:tc>
      </w:tr>
      <w:tr w:rsidR="00A824A1" w:rsidRPr="00691C10" w14:paraId="4B977A7C" w14:textId="77777777" w:rsidTr="00790E86">
        <w:trPr>
          <w:jc w:val="center"/>
        </w:trPr>
        <w:tc>
          <w:tcPr>
            <w:tcW w:w="3823" w:type="dxa"/>
          </w:tcPr>
          <w:p w14:paraId="4B977A7A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 xml:space="preserve">Maximum MPDCCH repetition level </w:t>
            </w:r>
          </w:p>
        </w:tc>
        <w:tc>
          <w:tcPr>
            <w:tcW w:w="5806" w:type="dxa"/>
          </w:tcPr>
          <w:p w14:paraId="4B977A7B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 w:rsidRPr="00691C10">
              <w:rPr>
                <w:rFonts w:eastAsia="ＭＳ 明朝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7F" w14:textId="77777777" w:rsidTr="00790E86">
        <w:trPr>
          <w:jc w:val="center"/>
        </w:trPr>
        <w:tc>
          <w:tcPr>
            <w:tcW w:w="3823" w:type="dxa"/>
          </w:tcPr>
          <w:p w14:paraId="4B977A7D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Aggregation level (ECCE)</w:t>
            </w:r>
          </w:p>
        </w:tc>
        <w:tc>
          <w:tcPr>
            <w:tcW w:w="5806" w:type="dxa"/>
          </w:tcPr>
          <w:p w14:paraId="4B977A7E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vertAlign w:val="superscript"/>
                <w:lang w:eastAsia="ja-JP"/>
              </w:rPr>
              <w:t xml:space="preserve"> Note2</w:t>
            </w:r>
          </w:p>
        </w:tc>
      </w:tr>
      <w:tr w:rsidR="00A824A1" w:rsidRPr="00691C10" w14:paraId="4B977A82" w14:textId="77777777" w:rsidTr="00790E86">
        <w:trPr>
          <w:jc w:val="center"/>
        </w:trPr>
        <w:tc>
          <w:tcPr>
            <w:tcW w:w="3823" w:type="dxa"/>
          </w:tcPr>
          <w:p w14:paraId="4B977A80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MPDCCH Transmission type</w:t>
            </w:r>
          </w:p>
        </w:tc>
        <w:tc>
          <w:tcPr>
            <w:tcW w:w="5806" w:type="dxa"/>
          </w:tcPr>
          <w:p w14:paraId="4B977A81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Distributed</w:t>
            </w:r>
          </w:p>
        </w:tc>
      </w:tr>
      <w:tr w:rsidR="00A824A1" w:rsidRPr="00691C10" w14:paraId="4B977A85" w14:textId="77777777" w:rsidTr="00790E86">
        <w:trPr>
          <w:jc w:val="center"/>
        </w:trPr>
        <w:tc>
          <w:tcPr>
            <w:tcW w:w="3823" w:type="dxa"/>
          </w:tcPr>
          <w:p w14:paraId="4B977A83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Power offset between CRS and DMRS antenna ports of MPDCCH</w:t>
            </w:r>
          </w:p>
        </w:tc>
        <w:tc>
          <w:tcPr>
            <w:tcW w:w="5806" w:type="dxa"/>
          </w:tcPr>
          <w:p w14:paraId="4B977A84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0dB</w:t>
            </w:r>
          </w:p>
        </w:tc>
      </w:tr>
      <w:tr w:rsidR="00A824A1" w:rsidRPr="00691C10" w14:paraId="4B977A88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A86" w14:textId="77777777" w:rsidR="00A824A1" w:rsidRPr="00691C10" w:rsidRDefault="00A824A1" w:rsidP="00790E86">
            <w:pPr>
              <w:pStyle w:val="TAN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NOTE 1:</w:t>
            </w:r>
            <w:r w:rsidRPr="00691C10">
              <w:rPr>
                <w:rFonts w:eastAsia="ＭＳ 明朝"/>
                <w:lang w:eastAsia="ja-JP"/>
              </w:rPr>
              <w:tab/>
            </w:r>
            <w:proofErr w:type="spellStart"/>
            <w:r w:rsidRPr="00691C10">
              <w:rPr>
                <w:rFonts w:eastAsia="ＭＳ 明朝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i/>
              </w:rPr>
              <w:t>mPDCCH-NumRepetition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ＭＳ 明朝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>&gt;1 to trigger Out-of-</w:t>
            </w:r>
            <w:proofErr w:type="spellStart"/>
            <w:r w:rsidRPr="00691C10">
              <w:rPr>
                <w:rFonts w:eastAsia="ＭＳ 明朝"/>
                <w:lang w:eastAsia="ja-JP"/>
              </w:rPr>
              <w:t>snych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. </w:t>
            </w:r>
          </w:p>
          <w:p w14:paraId="4B977A87" w14:textId="77777777" w:rsidR="00A824A1" w:rsidRPr="00691C10" w:rsidRDefault="00A824A1" w:rsidP="00790E86">
            <w:pPr>
              <w:pStyle w:val="TAN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NOTE 2:</w:t>
            </w:r>
            <w:r w:rsidRPr="00691C10">
              <w:rPr>
                <w:rFonts w:eastAsia="ＭＳ 明朝"/>
                <w:lang w:eastAsia="ja-JP"/>
              </w:rPr>
              <w:tab/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is derived from the configurable parameter </w:t>
            </w:r>
            <w:proofErr w:type="spellStart"/>
            <w:r w:rsidRPr="00691C10">
              <w:rPr>
                <w:rFonts w:eastAsia="ＭＳ 明朝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/>
                <w:i/>
                <w:lang w:eastAsia="ja-JP"/>
              </w:rPr>
              <w:t>-Pairs</w:t>
            </w:r>
            <w:r w:rsidRPr="00691C10">
              <w:rPr>
                <w:rFonts w:eastAsia="ＭＳ 明朝"/>
                <w:lang w:eastAsia="ja-JP"/>
              </w:rPr>
              <w:t xml:space="preserve"> defined in 36.331.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is 24, 16 and 8, if </w:t>
            </w:r>
            <w:proofErr w:type="spellStart"/>
            <w:r w:rsidRPr="00691C10">
              <w:rPr>
                <w:rFonts w:eastAsia="ＭＳ 明朝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/>
                <w:i/>
                <w:lang w:eastAsia="ja-JP"/>
              </w:rPr>
              <w:t>-Pairs</w:t>
            </w:r>
            <w:r w:rsidRPr="00691C10">
              <w:rPr>
                <w:rFonts w:eastAsia="ＭＳ 明朝"/>
                <w:lang w:eastAsia="ja-JP"/>
              </w:rPr>
              <w:t xml:space="preserve"> is 6, 4 and 2, respectively. </w:t>
            </w:r>
          </w:p>
        </w:tc>
      </w:tr>
    </w:tbl>
    <w:p w14:paraId="4B977A89" w14:textId="77777777" w:rsidR="00A824A1" w:rsidRDefault="00A824A1" w:rsidP="00A824A1">
      <w:pPr>
        <w:rPr>
          <w:ins w:id="4" w:author="Huawei" w:date="2020-08-03T16:55:00Z"/>
          <w:rFonts w:eastAsia="SimSun"/>
          <w:noProof/>
          <w:highlight w:val="yellow"/>
          <w:lang w:eastAsia="zh-CN"/>
        </w:rPr>
      </w:pPr>
    </w:p>
    <w:p w14:paraId="4B977A8A" w14:textId="77777777" w:rsidR="00A824A1" w:rsidRDefault="00A824A1" w:rsidP="00A824A1">
      <w:pPr>
        <w:rPr>
          <w:ins w:id="5" w:author="Huawei" w:date="2020-08-25T16:36:00Z"/>
          <w:rFonts w:eastAsia="?? ??"/>
        </w:rPr>
      </w:pPr>
      <w:ins w:id="6" w:author="Huawei" w:date="2020-08-03T16:55:00Z">
        <w:r w:rsidRPr="00691C10">
          <w:rPr>
            <w:rFonts w:eastAsia="?? ??"/>
          </w:rPr>
          <w:t xml:space="preserve">For a UE configured with </w:t>
        </w:r>
        <w:proofErr w:type="spellStart"/>
        <w:r w:rsidRPr="00691C10">
          <w:rPr>
            <w:rFonts w:eastAsia="?? ??"/>
            <w:i/>
          </w:rPr>
          <w:t>mpdcch</w:t>
        </w:r>
        <w:proofErr w:type="spellEnd"/>
        <w:r w:rsidRPr="00691C10">
          <w:rPr>
            <w:rFonts w:eastAsia="?? ??"/>
            <w:i/>
          </w:rPr>
          <w:t>-</w:t>
        </w:r>
        <w:proofErr w:type="spellStart"/>
        <w:r w:rsidRPr="00691C10">
          <w:rPr>
            <w:rFonts w:eastAsia="?? ??"/>
            <w:i/>
          </w:rPr>
          <w:t>crs</w:t>
        </w:r>
        <w:proofErr w:type="spellEnd"/>
        <w:r w:rsidRPr="00691C10">
          <w:rPr>
            <w:rFonts w:eastAsia="?? ??"/>
            <w:i/>
          </w:rPr>
          <w:t>-connected-config</w:t>
        </w:r>
        <w:r w:rsidRPr="00691C10">
          <w:rPr>
            <w:rFonts w:eastAsia="?? ??"/>
          </w:rPr>
          <w:t xml:space="preserve">, threshold </w:t>
        </w:r>
        <w:r w:rsidRPr="00691C10">
          <w:t>Q</w:t>
        </w:r>
        <w:r w:rsidRPr="00691C10">
          <w:rPr>
            <w:vertAlign w:val="subscript"/>
          </w:rPr>
          <w:t>E1_out</w:t>
        </w:r>
        <w:r w:rsidRPr="00691C10">
          <w:rPr>
            <w:vertAlign w:val="subscript"/>
            <w:lang w:eastAsia="zh-CN"/>
          </w:rPr>
          <w:t>_CatM1</w:t>
        </w:r>
        <w:r w:rsidRPr="00691C10">
          <w:rPr>
            <w:rFonts w:eastAsia="?? ??"/>
          </w:rPr>
          <w:t xml:space="preserve"> is defined as the level at which the downlink radio link cannot be reliably received and shall correspond to 10% block error rate of a hypothetical </w:t>
        </w:r>
        <w:r w:rsidRPr="00691C10">
          <w:rPr>
            <w:lang w:eastAsia="zh-CN"/>
          </w:rPr>
          <w:t>M</w:t>
        </w:r>
        <w:r w:rsidRPr="00691C10">
          <w:rPr>
            <w:rFonts w:eastAsia="?? ??"/>
          </w:rPr>
          <w:t>PDCCH transmission with transmission parameters specified in Table 7.19.2-</w:t>
        </w:r>
        <w:r w:rsidR="00DF2381">
          <w:rPr>
            <w:rFonts w:eastAsia="?? ??"/>
          </w:rPr>
          <w:t>4</w:t>
        </w:r>
      </w:ins>
      <w:ins w:id="7" w:author="Huawei" w:date="2020-08-25T16:36:00Z">
        <w:r w:rsidR="00DF2381">
          <w:rPr>
            <w:rFonts w:eastAsia="?? ??"/>
          </w:rPr>
          <w:t>, provided</w:t>
        </w:r>
      </w:ins>
    </w:p>
    <w:p w14:paraId="4B977A8B" w14:textId="77777777" w:rsidR="00DF2381" w:rsidRPr="00DF2381" w:rsidRDefault="00DF2381" w:rsidP="00DF2381">
      <w:pPr>
        <w:numPr>
          <w:ilvl w:val="0"/>
          <w:numId w:val="6"/>
        </w:numPr>
        <w:rPr>
          <w:ins w:id="8" w:author="Huawei" w:date="2020-08-03T16:55:00Z"/>
          <w:rFonts w:eastAsia="?? ??"/>
        </w:rPr>
      </w:pPr>
      <w:ins w:id="9" w:author="Huawei" w:date="2020-08-25T16:36:00Z">
        <w:r w:rsidRPr="00DF2381">
          <w:rPr>
            <w:rFonts w:eastAsia="?? ??"/>
          </w:rPr>
          <w:t>Early-out-of-sync is triggered in the UE</w:t>
        </w:r>
      </w:ins>
    </w:p>
    <w:p w14:paraId="4B977A8C" w14:textId="77777777" w:rsidR="00A824A1" w:rsidRPr="00691C10" w:rsidRDefault="00A824A1" w:rsidP="00A824A1">
      <w:pPr>
        <w:pStyle w:val="TH"/>
        <w:rPr>
          <w:ins w:id="10" w:author="Huawei" w:date="2020-08-03T16:55:00Z"/>
          <w:rFonts w:eastAsia="Malgun Gothic"/>
          <w:i/>
          <w:noProof/>
        </w:rPr>
      </w:pPr>
      <w:ins w:id="11" w:author="Huawei" w:date="2020-08-03T16:55:00Z">
        <w:r w:rsidRPr="00691C10">
          <w:rPr>
            <w:rFonts w:eastAsia="?? ??"/>
          </w:rPr>
          <w:t>Table 7.19.2-</w:t>
        </w:r>
        <w:r>
          <w:rPr>
            <w:rFonts w:eastAsia="?? ??"/>
          </w:rPr>
          <w:t>4</w:t>
        </w:r>
        <w:r w:rsidRPr="00691C10">
          <w:rPr>
            <w:rFonts w:eastAsia="?? ??"/>
          </w:rPr>
          <w:t xml:space="preserve"> MPDCCH transmission parameters for </w:t>
        </w:r>
        <w:r>
          <w:rPr>
            <w:rFonts w:eastAsia="?? ??"/>
          </w:rPr>
          <w:t xml:space="preserve">early </w:t>
        </w:r>
        <w:r w:rsidRPr="00691C10">
          <w:rPr>
            <w:lang w:eastAsia="zh-CN"/>
          </w:rPr>
          <w:t xml:space="preserve">Out-of-sync </w:t>
        </w:r>
        <w:r w:rsidRPr="00691C10">
          <w:rPr>
            <w:rFonts w:hint="eastAsia"/>
            <w:lang w:eastAsia="zh-CN"/>
          </w:rPr>
          <w:t xml:space="preserve">for UE category </w:t>
        </w:r>
        <w:r w:rsidRPr="00691C10">
          <w:rPr>
            <w:lang w:eastAsia="zh-CN"/>
          </w:rPr>
          <w:t xml:space="preserve">M1 with CE mode A configured with </w:t>
        </w:r>
        <w:r w:rsidRPr="00691C10">
          <w:rPr>
            <w:rFonts w:eastAsia="Malgun Gothic"/>
            <w:i/>
            <w:noProof/>
          </w:rPr>
          <w:t>mpdcch-crs-connected-config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5"/>
        <w:gridCol w:w="5694"/>
      </w:tblGrid>
      <w:tr w:rsidR="00A824A1" w:rsidRPr="00691C10" w14:paraId="4B977A8F" w14:textId="77777777" w:rsidTr="00790E86">
        <w:trPr>
          <w:jc w:val="center"/>
          <w:ins w:id="12" w:author="Huawei" w:date="2020-08-03T16:55:00Z"/>
        </w:trPr>
        <w:tc>
          <w:tcPr>
            <w:tcW w:w="3823" w:type="dxa"/>
            <w:shd w:val="pct5" w:color="auto" w:fill="auto"/>
          </w:tcPr>
          <w:p w14:paraId="4B977A8D" w14:textId="77777777" w:rsidR="00A824A1" w:rsidRPr="00691C10" w:rsidRDefault="00A824A1" w:rsidP="00790E86">
            <w:pPr>
              <w:pStyle w:val="TAH"/>
              <w:rPr>
                <w:ins w:id="13" w:author="Huawei" w:date="2020-08-03T16:55:00Z"/>
                <w:rFonts w:eastAsia="ＭＳ 明朝"/>
                <w:lang w:eastAsia="ja-JP"/>
              </w:rPr>
            </w:pPr>
            <w:ins w:id="14" w:author="Huawei" w:date="2020-08-03T16:55:00Z">
              <w:r w:rsidRPr="00691C10">
                <w:rPr>
                  <w:rFonts w:eastAsia="ＭＳ 明朝"/>
                  <w:lang w:eastAsia="ja-JP"/>
                </w:rPr>
                <w:t>Attribute</w:t>
              </w:r>
            </w:ins>
          </w:p>
        </w:tc>
        <w:tc>
          <w:tcPr>
            <w:tcW w:w="5806" w:type="dxa"/>
            <w:shd w:val="pct5" w:color="auto" w:fill="auto"/>
          </w:tcPr>
          <w:p w14:paraId="4B977A8E" w14:textId="142B183B" w:rsidR="00A824A1" w:rsidRPr="00691C10" w:rsidRDefault="00A824A1" w:rsidP="00790E86">
            <w:pPr>
              <w:pStyle w:val="TAH"/>
              <w:rPr>
                <w:ins w:id="15" w:author="Huawei" w:date="2020-08-03T16:55:00Z"/>
                <w:rFonts w:eastAsia="ＭＳ 明朝"/>
                <w:lang w:eastAsia="ja-JP"/>
              </w:rPr>
            </w:pPr>
            <w:ins w:id="16" w:author="Huawei" w:date="2020-08-03T16:55:00Z">
              <w:del w:id="17" w:author="Kazuyoshi Uesaka" w:date="2020-08-26T13:07:00Z">
                <w:r w:rsidRPr="00691C10" w:rsidDel="00390B1E">
                  <w:rPr>
                    <w:rFonts w:eastAsia="ＭＳ 明朝"/>
                    <w:lang w:eastAsia="ja-JP"/>
                  </w:rPr>
                  <w:delText>Out-of-sync</w:delText>
                </w:r>
              </w:del>
            </w:ins>
            <w:ins w:id="18" w:author="Kazuyoshi Uesaka" w:date="2020-08-26T13:07:00Z">
              <w:r w:rsidR="00390B1E">
                <w:rPr>
                  <w:rFonts w:eastAsia="ＭＳ 明朝"/>
                  <w:lang w:eastAsia="ja-JP"/>
                </w:rPr>
                <w:t>Event E1</w:t>
              </w:r>
            </w:ins>
          </w:p>
        </w:tc>
      </w:tr>
      <w:tr w:rsidR="00A824A1" w:rsidRPr="00691C10" w14:paraId="4B977A92" w14:textId="77777777" w:rsidTr="00790E86">
        <w:trPr>
          <w:jc w:val="center"/>
          <w:ins w:id="19" w:author="Huawei" w:date="2020-08-03T16:55:00Z"/>
        </w:trPr>
        <w:tc>
          <w:tcPr>
            <w:tcW w:w="3823" w:type="dxa"/>
          </w:tcPr>
          <w:p w14:paraId="4B977A90" w14:textId="77777777" w:rsidR="00A824A1" w:rsidRPr="00691C10" w:rsidRDefault="00A824A1" w:rsidP="00790E86">
            <w:pPr>
              <w:pStyle w:val="TAL"/>
              <w:rPr>
                <w:ins w:id="20" w:author="Huawei" w:date="2020-08-03T16:55:00Z"/>
                <w:rFonts w:eastAsia="ＭＳ 明朝"/>
                <w:lang w:eastAsia="ja-JP"/>
              </w:rPr>
            </w:pPr>
            <w:ins w:id="21" w:author="Huawei" w:date="2020-08-03T16:55:00Z">
              <w:r w:rsidRPr="00691C10">
                <w:rPr>
                  <w:rFonts w:eastAsia="ＭＳ 明朝"/>
                  <w:lang w:eastAsia="ja-JP"/>
                </w:rPr>
                <w:t>DCI format</w:t>
              </w:r>
            </w:ins>
          </w:p>
        </w:tc>
        <w:tc>
          <w:tcPr>
            <w:tcW w:w="5806" w:type="dxa"/>
          </w:tcPr>
          <w:p w14:paraId="4B977A91" w14:textId="77777777" w:rsidR="00A824A1" w:rsidRPr="00691C10" w:rsidRDefault="00A824A1" w:rsidP="00790E86">
            <w:pPr>
              <w:pStyle w:val="TAL"/>
              <w:rPr>
                <w:ins w:id="22" w:author="Huawei" w:date="2020-08-03T16:55:00Z"/>
                <w:rFonts w:eastAsia="ＭＳ 明朝"/>
                <w:lang w:eastAsia="ja-JP"/>
              </w:rPr>
            </w:pPr>
            <w:ins w:id="23" w:author="Huawei" w:date="2020-08-03T16:55:00Z">
              <w:r w:rsidRPr="00691C10">
                <w:rPr>
                  <w:rFonts w:eastAsia="ＭＳ 明朝"/>
                  <w:lang w:eastAsia="ja-JP"/>
                </w:rPr>
                <w:t>6-1A</w:t>
              </w:r>
            </w:ins>
          </w:p>
        </w:tc>
      </w:tr>
      <w:tr w:rsidR="00A824A1" w:rsidRPr="00691C10" w14:paraId="4B977A95" w14:textId="77777777" w:rsidTr="00790E86">
        <w:trPr>
          <w:jc w:val="center"/>
          <w:ins w:id="24" w:author="Huawei" w:date="2020-08-03T16:55:00Z"/>
        </w:trPr>
        <w:tc>
          <w:tcPr>
            <w:tcW w:w="3823" w:type="dxa"/>
          </w:tcPr>
          <w:p w14:paraId="4B977A93" w14:textId="77777777" w:rsidR="00A824A1" w:rsidRPr="00691C10" w:rsidRDefault="00A824A1" w:rsidP="00790E86">
            <w:pPr>
              <w:pStyle w:val="TAL"/>
              <w:rPr>
                <w:ins w:id="25" w:author="Huawei" w:date="2020-08-03T16:55:00Z"/>
                <w:rFonts w:eastAsia="ＭＳ 明朝"/>
                <w:lang w:eastAsia="ja-JP"/>
              </w:rPr>
            </w:pPr>
            <w:ins w:id="26" w:author="Huawei" w:date="2020-08-03T16:55:00Z">
              <w:r w:rsidRPr="00691C10">
                <w:rPr>
                  <w:rFonts w:eastAsia="ＭＳ 明朝"/>
                  <w:lang w:eastAsia="ja-JP"/>
                </w:rPr>
                <w:t>Starting OFDM symbols</w:t>
              </w:r>
            </w:ins>
          </w:p>
        </w:tc>
        <w:tc>
          <w:tcPr>
            <w:tcW w:w="5806" w:type="dxa"/>
          </w:tcPr>
          <w:p w14:paraId="4B977A94" w14:textId="77777777" w:rsidR="00A824A1" w:rsidRPr="00691C10" w:rsidRDefault="00A824A1" w:rsidP="00790E86">
            <w:pPr>
              <w:pStyle w:val="TAL"/>
              <w:rPr>
                <w:ins w:id="27" w:author="Huawei" w:date="2020-08-03T16:55:00Z"/>
                <w:rFonts w:eastAsia="ＭＳ 明朝"/>
                <w:lang w:eastAsia="ja-JP"/>
              </w:rPr>
            </w:pPr>
            <w:ins w:id="28" w:author="Huawei" w:date="2020-08-03T16:55:00Z">
              <w:r w:rsidRPr="00691C10">
                <w:rPr>
                  <w:rFonts w:eastAsia="ＭＳ 明朝"/>
                  <w:lang w:eastAsia="ja-JP"/>
                </w:rPr>
                <w:t>2; Bandwidth &gt;= 10MHz</w:t>
              </w:r>
              <w:r w:rsidRPr="00691C10">
                <w:rPr>
                  <w:rFonts w:eastAsia="ＭＳ 明朝"/>
                  <w:lang w:eastAsia="ja-JP"/>
                </w:rPr>
                <w:br/>
                <w:t>3; 3MHz &lt;= Bandwidth &lt; 10MHz</w:t>
              </w:r>
              <w:r w:rsidRPr="00691C10">
                <w:rPr>
                  <w:rFonts w:eastAsia="ＭＳ 明朝"/>
                  <w:lang w:eastAsia="ja-JP"/>
                </w:rPr>
                <w:br/>
                <w:t>4; Bandwidth = 1.4MHz</w:t>
              </w:r>
            </w:ins>
          </w:p>
        </w:tc>
      </w:tr>
      <w:tr w:rsidR="00A824A1" w:rsidRPr="00691C10" w14:paraId="4B977A98" w14:textId="77777777" w:rsidTr="00790E86">
        <w:trPr>
          <w:jc w:val="center"/>
          <w:ins w:id="29" w:author="Huawei" w:date="2020-08-03T16:55:00Z"/>
        </w:trPr>
        <w:tc>
          <w:tcPr>
            <w:tcW w:w="3823" w:type="dxa"/>
          </w:tcPr>
          <w:p w14:paraId="4B977A96" w14:textId="77777777" w:rsidR="00A824A1" w:rsidRPr="00691C10" w:rsidRDefault="00A824A1" w:rsidP="00790E86">
            <w:pPr>
              <w:pStyle w:val="TAL"/>
              <w:rPr>
                <w:ins w:id="30" w:author="Huawei" w:date="2020-08-03T16:55:00Z"/>
                <w:rFonts w:eastAsia="ＭＳ 明朝"/>
                <w:lang w:eastAsia="ja-JP"/>
              </w:rPr>
            </w:pPr>
            <w:ins w:id="31" w:author="Huawei" w:date="2020-08-03T16:55:00Z">
              <w:r w:rsidRPr="00691C10">
                <w:rPr>
                  <w:rFonts w:eastAsia="ＭＳ 明朝"/>
                  <w:lang w:eastAsia="ja-JP"/>
                </w:rPr>
                <w:t xml:space="preserve">Maximum MPDCCH repetition level </w:t>
              </w:r>
            </w:ins>
          </w:p>
        </w:tc>
        <w:tc>
          <w:tcPr>
            <w:tcW w:w="5806" w:type="dxa"/>
          </w:tcPr>
          <w:p w14:paraId="4B977A97" w14:textId="77777777" w:rsidR="00A824A1" w:rsidRPr="00A824A1" w:rsidRDefault="00A824A1" w:rsidP="00A824A1">
            <w:pPr>
              <w:pStyle w:val="TH"/>
              <w:spacing w:before="0" w:after="0"/>
              <w:jc w:val="left"/>
              <w:rPr>
                <w:ins w:id="32" w:author="Huawei" w:date="2020-08-03T16:55:00Z"/>
                <w:rFonts w:eastAsia="ＭＳ 明朝"/>
                <w:b w:val="0"/>
                <w:lang w:eastAsia="ja-JP"/>
              </w:rPr>
            </w:pPr>
            <w:proofErr w:type="spellStart"/>
            <w:ins w:id="33" w:author="Huawei" w:date="2020-08-03T16:55:00Z">
              <w:r w:rsidRPr="00A824A1">
                <w:rPr>
                  <w:rFonts w:eastAsia="ＭＳ 明朝"/>
                  <w:b w:val="0"/>
                  <w:lang w:eastAsia="ja-JP"/>
                </w:rPr>
                <w:t>R</w:t>
              </w:r>
              <w:r w:rsidRPr="00A824A1">
                <w:rPr>
                  <w:rFonts w:eastAsia="?? ??" w:cs="v5.0.0"/>
                  <w:b w:val="0"/>
                  <w:vertAlign w:val="subscript"/>
                </w:rPr>
                <w:t>max</w:t>
              </w:r>
            </w:ins>
            <w:proofErr w:type="spellEnd"/>
            <w:ins w:id="34" w:author="Huawei" w:date="2020-08-03T16:56:00Z">
              <w:r w:rsidRPr="00A824A1">
                <w:rPr>
                  <w:rFonts w:eastAsia="ＭＳ 明朝"/>
                  <w:b w:val="0"/>
                  <w:lang w:eastAsia="ja-JP"/>
                </w:rPr>
                <w:t>/2</w:t>
              </w:r>
            </w:ins>
            <w:ins w:id="35" w:author="Huawei" w:date="2020-08-03T16:55:00Z">
              <w:r w:rsidRPr="00A824A1">
                <w:rPr>
                  <w:rFonts w:eastAsia="ＭＳ 明朝"/>
                  <w:b w:val="0"/>
                  <w:vertAlign w:val="superscript"/>
                  <w:lang w:eastAsia="ja-JP"/>
                </w:rPr>
                <w:t xml:space="preserve"> Note1</w:t>
              </w:r>
            </w:ins>
          </w:p>
        </w:tc>
      </w:tr>
      <w:tr w:rsidR="00A824A1" w:rsidRPr="00691C10" w14:paraId="4B977A9B" w14:textId="77777777" w:rsidTr="00790E86">
        <w:trPr>
          <w:jc w:val="center"/>
          <w:ins w:id="36" w:author="Huawei" w:date="2020-08-03T16:55:00Z"/>
        </w:trPr>
        <w:tc>
          <w:tcPr>
            <w:tcW w:w="3823" w:type="dxa"/>
          </w:tcPr>
          <w:p w14:paraId="4B977A99" w14:textId="77777777" w:rsidR="00A824A1" w:rsidRPr="00691C10" w:rsidRDefault="00A824A1" w:rsidP="00790E86">
            <w:pPr>
              <w:pStyle w:val="TAL"/>
              <w:rPr>
                <w:ins w:id="37" w:author="Huawei" w:date="2020-08-03T16:55:00Z"/>
                <w:rFonts w:eastAsia="ＭＳ 明朝"/>
                <w:lang w:eastAsia="ja-JP"/>
              </w:rPr>
            </w:pPr>
            <w:ins w:id="38" w:author="Huawei" w:date="2020-08-03T16:55:00Z">
              <w:r w:rsidRPr="00691C10">
                <w:rPr>
                  <w:rFonts w:eastAsia="ＭＳ 明朝"/>
                  <w:lang w:eastAsia="ja-JP"/>
                </w:rPr>
                <w:t>Aggregation level (ECCE)</w:t>
              </w:r>
            </w:ins>
          </w:p>
        </w:tc>
        <w:tc>
          <w:tcPr>
            <w:tcW w:w="5806" w:type="dxa"/>
          </w:tcPr>
          <w:p w14:paraId="4B977A9A" w14:textId="77777777" w:rsidR="00A824A1" w:rsidRPr="00691C10" w:rsidRDefault="00A824A1" w:rsidP="00790E86">
            <w:pPr>
              <w:pStyle w:val="TAL"/>
              <w:rPr>
                <w:ins w:id="39" w:author="Huawei" w:date="2020-08-03T16:55:00Z"/>
                <w:rFonts w:eastAsia="ＭＳ 明朝"/>
                <w:lang w:eastAsia="ja-JP"/>
              </w:rPr>
            </w:pPr>
            <w:ins w:id="40" w:author="Huawei" w:date="2020-08-03T16:55:00Z"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</w:ins>
            <w:ins w:id="41" w:author="Huawei" w:date="2020-08-03T16:56:00Z">
              <w:r>
                <w:rPr>
                  <w:rFonts w:eastAsia="?? ??" w:cs="v5.0.0"/>
                  <w:vertAlign w:val="subscript"/>
                </w:rPr>
                <w:t>-1</w:t>
              </w:r>
            </w:ins>
            <w:ins w:id="42" w:author="Huawei" w:date="2020-08-03T16:55:00Z">
              <w:r w:rsidRPr="00691C10">
                <w:rPr>
                  <w:rFonts w:eastAsia="ＭＳ 明朝"/>
                  <w:vertAlign w:val="superscript"/>
                  <w:lang w:eastAsia="ja-JP"/>
                </w:rPr>
                <w:t xml:space="preserve"> Note2</w:t>
              </w:r>
            </w:ins>
          </w:p>
        </w:tc>
      </w:tr>
      <w:tr w:rsidR="00A824A1" w:rsidRPr="00691C10" w14:paraId="4B977A9E" w14:textId="77777777" w:rsidTr="00790E86">
        <w:trPr>
          <w:jc w:val="center"/>
          <w:ins w:id="43" w:author="Huawei" w:date="2020-08-03T16:55:00Z"/>
        </w:trPr>
        <w:tc>
          <w:tcPr>
            <w:tcW w:w="3823" w:type="dxa"/>
          </w:tcPr>
          <w:p w14:paraId="4B977A9C" w14:textId="77777777" w:rsidR="00A824A1" w:rsidRPr="00691C10" w:rsidRDefault="00A824A1" w:rsidP="00790E86">
            <w:pPr>
              <w:pStyle w:val="TAL"/>
              <w:rPr>
                <w:ins w:id="44" w:author="Huawei" w:date="2020-08-03T16:55:00Z"/>
                <w:rFonts w:eastAsia="ＭＳ 明朝"/>
                <w:lang w:eastAsia="ja-JP"/>
              </w:rPr>
            </w:pPr>
            <w:ins w:id="45" w:author="Huawei" w:date="2020-08-03T16:55:00Z">
              <w:r w:rsidRPr="00691C10">
                <w:rPr>
                  <w:rFonts w:eastAsia="ＭＳ 明朝"/>
                  <w:lang w:eastAsia="ja-JP"/>
                </w:rPr>
                <w:t>MPDCCH Transmission type</w:t>
              </w:r>
            </w:ins>
          </w:p>
        </w:tc>
        <w:tc>
          <w:tcPr>
            <w:tcW w:w="5806" w:type="dxa"/>
          </w:tcPr>
          <w:p w14:paraId="4B977A9D" w14:textId="77777777" w:rsidR="00A824A1" w:rsidRPr="00691C10" w:rsidRDefault="00A824A1" w:rsidP="00790E86">
            <w:pPr>
              <w:pStyle w:val="TAL"/>
              <w:rPr>
                <w:ins w:id="46" w:author="Huawei" w:date="2020-08-03T16:55:00Z"/>
                <w:rFonts w:eastAsia="ＭＳ 明朝"/>
                <w:lang w:eastAsia="ja-JP"/>
              </w:rPr>
            </w:pPr>
            <w:ins w:id="47" w:author="Huawei" w:date="2020-08-03T16:55:00Z">
              <w:r w:rsidRPr="00691C10">
                <w:rPr>
                  <w:rFonts w:eastAsia="ＭＳ 明朝"/>
                  <w:lang w:eastAsia="ja-JP"/>
                </w:rPr>
                <w:t>Distributed</w:t>
              </w:r>
            </w:ins>
          </w:p>
        </w:tc>
      </w:tr>
      <w:tr w:rsidR="00A824A1" w:rsidRPr="00691C10" w14:paraId="4B977AA1" w14:textId="77777777" w:rsidTr="00790E86">
        <w:trPr>
          <w:jc w:val="center"/>
          <w:ins w:id="48" w:author="Huawei" w:date="2020-08-03T16:55:00Z"/>
        </w:trPr>
        <w:tc>
          <w:tcPr>
            <w:tcW w:w="3823" w:type="dxa"/>
          </w:tcPr>
          <w:p w14:paraId="4B977A9F" w14:textId="77777777" w:rsidR="00A824A1" w:rsidRPr="00691C10" w:rsidRDefault="00A824A1" w:rsidP="00790E86">
            <w:pPr>
              <w:pStyle w:val="TAL"/>
              <w:rPr>
                <w:ins w:id="49" w:author="Huawei" w:date="2020-08-03T16:55:00Z"/>
                <w:rFonts w:eastAsia="ＭＳ 明朝"/>
                <w:lang w:eastAsia="ja-JP"/>
              </w:rPr>
            </w:pPr>
            <w:ins w:id="50" w:author="Huawei" w:date="2020-08-03T16:55:00Z">
              <w:r w:rsidRPr="00691C10">
                <w:rPr>
                  <w:rFonts w:eastAsia="ＭＳ 明朝"/>
                  <w:lang w:eastAsia="ja-JP"/>
                </w:rPr>
                <w:t>Power offset between CRS and DMRS antenna ports of MPDCCH</w:t>
              </w:r>
            </w:ins>
          </w:p>
        </w:tc>
        <w:tc>
          <w:tcPr>
            <w:tcW w:w="5806" w:type="dxa"/>
          </w:tcPr>
          <w:p w14:paraId="4B977AA0" w14:textId="77777777" w:rsidR="00A824A1" w:rsidRPr="00691C10" w:rsidRDefault="00A824A1" w:rsidP="00790E86">
            <w:pPr>
              <w:pStyle w:val="TAL"/>
              <w:rPr>
                <w:ins w:id="51" w:author="Huawei" w:date="2020-08-03T16:55:00Z"/>
                <w:rFonts w:eastAsia="ＭＳ 明朝"/>
                <w:lang w:eastAsia="ja-JP"/>
              </w:rPr>
            </w:pPr>
            <w:ins w:id="52" w:author="Huawei" w:date="2020-08-03T16:55:00Z">
              <w:r w:rsidRPr="00691C10">
                <w:rPr>
                  <w:rFonts w:eastAsia="ＭＳ 明朝"/>
                  <w:lang w:eastAsia="ja-JP"/>
                </w:rPr>
                <w:t>0dB</w:t>
              </w:r>
            </w:ins>
          </w:p>
        </w:tc>
      </w:tr>
      <w:tr w:rsidR="00A824A1" w:rsidRPr="00691C10" w14:paraId="4B977AA4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53" w:author="Huawei" w:date="2020-08-03T16:5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AA2" w14:textId="77777777" w:rsidR="00A824A1" w:rsidRPr="00691C10" w:rsidRDefault="00A824A1" w:rsidP="00790E86">
            <w:pPr>
              <w:pStyle w:val="TAN"/>
              <w:rPr>
                <w:ins w:id="54" w:author="Huawei" w:date="2020-08-03T16:55:00Z"/>
                <w:rFonts w:eastAsia="ＭＳ 明朝"/>
                <w:lang w:eastAsia="ja-JP"/>
              </w:rPr>
            </w:pPr>
            <w:ins w:id="55" w:author="Huawei" w:date="2020-08-03T16:55:00Z">
              <w:r w:rsidRPr="00691C10">
                <w:rPr>
                  <w:rFonts w:eastAsia="ＭＳ 明朝"/>
                  <w:lang w:eastAsia="ja-JP"/>
                </w:rPr>
                <w:t>NOTE 1:</w:t>
              </w:r>
              <w:r w:rsidRPr="00691C10">
                <w:rPr>
                  <w:rFonts w:eastAsia="ＭＳ 明朝"/>
                  <w:lang w:eastAsia="ja-JP"/>
                </w:rPr>
                <w:tab/>
              </w:r>
              <w:proofErr w:type="spellStart"/>
              <w:r w:rsidRPr="00691C10">
                <w:rPr>
                  <w:rFonts w:eastAsia="ＭＳ 明朝"/>
                  <w:lang w:eastAsia="ja-JP"/>
                </w:rPr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 is determined by the configurable parameter </w:t>
              </w:r>
              <w:proofErr w:type="spellStart"/>
              <w:r w:rsidRPr="00691C10">
                <w:rPr>
                  <w:i/>
                </w:rPr>
                <w:t>mPDCCH-NumRepetition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 defined in 36.331 and </w:t>
              </w:r>
              <w:proofErr w:type="spellStart"/>
              <w:r w:rsidRPr="00691C10">
                <w:rPr>
                  <w:rFonts w:eastAsia="ＭＳ 明朝"/>
                  <w:lang w:eastAsia="ja-JP"/>
                </w:rPr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>&gt;1 to trigger Out-of-</w:t>
              </w:r>
              <w:proofErr w:type="spellStart"/>
              <w:r w:rsidRPr="00691C10">
                <w:rPr>
                  <w:rFonts w:eastAsia="ＭＳ 明朝"/>
                  <w:lang w:eastAsia="ja-JP"/>
                </w:rPr>
                <w:t>snych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. </w:t>
              </w:r>
            </w:ins>
          </w:p>
          <w:p w14:paraId="4B977AA3" w14:textId="77777777" w:rsidR="00A824A1" w:rsidRPr="00691C10" w:rsidRDefault="00A824A1" w:rsidP="00790E86">
            <w:pPr>
              <w:pStyle w:val="TAN"/>
              <w:rPr>
                <w:ins w:id="56" w:author="Huawei" w:date="2020-08-03T16:55:00Z"/>
                <w:rFonts w:eastAsia="ＭＳ 明朝"/>
                <w:lang w:eastAsia="ja-JP"/>
              </w:rPr>
            </w:pPr>
            <w:ins w:id="57" w:author="Huawei" w:date="2020-08-03T16:55:00Z">
              <w:r w:rsidRPr="00691C10">
                <w:rPr>
                  <w:rFonts w:eastAsia="ＭＳ 明朝"/>
                  <w:lang w:eastAsia="ja-JP"/>
                </w:rPr>
                <w:t>NOTE 2:</w:t>
              </w:r>
              <w:r w:rsidRPr="00691C10">
                <w:rPr>
                  <w:rFonts w:eastAsia="ＭＳ 明朝"/>
                  <w:lang w:eastAsia="ja-JP"/>
                </w:rPr>
                <w:tab/>
              </w:r>
              <w:proofErr w:type="spellStart"/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 is derived from the configurable parameter </w:t>
              </w:r>
              <w:proofErr w:type="spellStart"/>
              <w:r w:rsidRPr="00691C10">
                <w:rPr>
                  <w:rFonts w:eastAsia="ＭＳ 明朝"/>
                  <w:i/>
                  <w:lang w:eastAsia="ja-JP"/>
                </w:rPr>
                <w:t>numberPRB</w:t>
              </w:r>
              <w:proofErr w:type="spellEnd"/>
              <w:r w:rsidRPr="00691C10">
                <w:rPr>
                  <w:rFonts w:eastAsia="ＭＳ 明朝"/>
                  <w:i/>
                  <w:lang w:eastAsia="ja-JP"/>
                </w:rPr>
                <w:t>-Pairs</w:t>
              </w:r>
              <w:r w:rsidRPr="00691C10">
                <w:rPr>
                  <w:rFonts w:eastAsia="ＭＳ 明朝"/>
                  <w:lang w:eastAsia="ja-JP"/>
                </w:rPr>
                <w:t xml:space="preserve"> defined in 36.331. </w:t>
              </w:r>
              <w:proofErr w:type="spellStart"/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 is 24, 16 and 8, if </w:t>
              </w:r>
              <w:proofErr w:type="spellStart"/>
              <w:r w:rsidRPr="00691C10">
                <w:rPr>
                  <w:rFonts w:eastAsia="ＭＳ 明朝"/>
                  <w:i/>
                  <w:lang w:eastAsia="ja-JP"/>
                </w:rPr>
                <w:t>numberPRB</w:t>
              </w:r>
              <w:proofErr w:type="spellEnd"/>
              <w:r w:rsidRPr="00691C10">
                <w:rPr>
                  <w:rFonts w:eastAsia="ＭＳ 明朝"/>
                  <w:i/>
                  <w:lang w:eastAsia="ja-JP"/>
                </w:rPr>
                <w:t>-Pairs</w:t>
              </w:r>
              <w:r w:rsidRPr="00691C10">
                <w:rPr>
                  <w:rFonts w:eastAsia="ＭＳ 明朝"/>
                  <w:lang w:eastAsia="ja-JP"/>
                </w:rPr>
                <w:t xml:space="preserve"> is 6, 4 and 2, respectively. </w:t>
              </w:r>
            </w:ins>
          </w:p>
        </w:tc>
      </w:tr>
    </w:tbl>
    <w:p w14:paraId="4B977AA5" w14:textId="77777777" w:rsidR="00A824A1" w:rsidRDefault="00A824A1" w:rsidP="00A824A1">
      <w:pPr>
        <w:rPr>
          <w:rFonts w:eastAsia="SimSun"/>
          <w:noProof/>
          <w:highlight w:val="yellow"/>
          <w:lang w:eastAsia="zh-CN"/>
        </w:rPr>
      </w:pPr>
    </w:p>
    <w:p w14:paraId="4B977AA6" w14:textId="77777777" w:rsidR="00F43002" w:rsidRDefault="00E9263D" w:rsidP="00B77B0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B977AA7" w14:textId="77777777" w:rsidR="00A824A1" w:rsidRDefault="00A824A1" w:rsidP="00B77B05">
      <w:pPr>
        <w:jc w:val="center"/>
        <w:rPr>
          <w:rFonts w:eastAsia="SimSun"/>
          <w:noProof/>
          <w:lang w:eastAsia="zh-CN"/>
        </w:rPr>
      </w:pPr>
    </w:p>
    <w:p w14:paraId="4B977AA8" w14:textId="77777777" w:rsidR="00A824A1" w:rsidRDefault="00A824A1" w:rsidP="00B77B05">
      <w:pPr>
        <w:jc w:val="center"/>
        <w:rPr>
          <w:rFonts w:eastAsia="SimSun"/>
          <w:noProof/>
          <w:lang w:eastAsia="zh-CN"/>
        </w:rPr>
      </w:pPr>
    </w:p>
    <w:p w14:paraId="4B977AA9" w14:textId="77777777" w:rsidR="00A824A1" w:rsidRDefault="00A824A1" w:rsidP="00A824A1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>
        <w:rPr>
          <w:rFonts w:eastAsia="SimSun"/>
          <w:noProof/>
          <w:highlight w:val="yellow"/>
          <w:lang w:eastAsia="zh-CN"/>
        </w:rPr>
        <w:t xml:space="preserve"> 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B977AAA" w14:textId="77777777" w:rsidR="00A824A1" w:rsidRPr="00691C10" w:rsidRDefault="00A824A1" w:rsidP="00A824A1">
      <w:pPr>
        <w:pStyle w:val="Heading3"/>
        <w:rPr>
          <w:lang w:eastAsia="zh-CN"/>
        </w:rPr>
      </w:pPr>
      <w:r w:rsidRPr="00691C10">
        <w:t>7.19.4</w:t>
      </w:r>
      <w:r w:rsidRPr="00691C10">
        <w:tab/>
        <w:t>Requirements</w:t>
      </w:r>
      <w:r w:rsidRPr="00691C10">
        <w:rPr>
          <w:rFonts w:hint="eastAsia"/>
          <w:lang w:eastAsia="zh-CN"/>
        </w:rPr>
        <w:t xml:space="preserve"> for FD-FDD and TDD</w:t>
      </w:r>
      <w:r w:rsidRPr="00691C10">
        <w:rPr>
          <w:lang w:eastAsia="zh-CN"/>
        </w:rPr>
        <w:t xml:space="preserve"> with CE mode B</w:t>
      </w:r>
    </w:p>
    <w:p w14:paraId="4B977AAB" w14:textId="77777777" w:rsidR="00A824A1" w:rsidRPr="00691C10" w:rsidRDefault="00A824A1" w:rsidP="00A824A1">
      <w:r w:rsidRPr="00691C10">
        <w:t>The requirements defined in this subclause 7.19.4 for performing radio link monitoring are applicable for UE category M1 defined in Section 3.6.</w:t>
      </w:r>
    </w:p>
    <w:p w14:paraId="4B977AAC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lastRenderedPageBreak/>
        <w:t xml:space="preserve">The UE shall estimate the downlink radio link quality and compare it to the thresholds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for the purpose of monitoring </w:t>
      </w:r>
      <w:r w:rsidRPr="00691C10">
        <w:t>downlink radio link quality of the</w:t>
      </w:r>
      <w:r w:rsidRPr="00691C10">
        <w:rPr>
          <w:lang w:eastAsia="zh-CN"/>
        </w:rPr>
        <w:t xml:space="preserve"> </w:t>
      </w:r>
      <w:proofErr w:type="spellStart"/>
      <w:r w:rsidRPr="00691C10">
        <w:rPr>
          <w:lang w:eastAsia="zh-CN"/>
        </w:rPr>
        <w:t>PCell</w:t>
      </w:r>
      <w:proofErr w:type="spellEnd"/>
      <w:r w:rsidRPr="00691C10">
        <w:rPr>
          <w:rFonts w:eastAsia="?? ??" w:cs="v5.0.0"/>
        </w:rPr>
        <w:t>.</w:t>
      </w:r>
    </w:p>
    <w:p w14:paraId="4B977AAD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7.19.4-1.</w:t>
      </w:r>
    </w:p>
    <w:p w14:paraId="4B977AAE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shall correspond to 2%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7.19.4-1.</w:t>
      </w:r>
    </w:p>
    <w:p w14:paraId="4B977AAF" w14:textId="77777777"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7.19.4-1 M-PDCCH transmission parameters for out-of-sync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and in-sync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>M1 with CE mode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61"/>
        <w:gridCol w:w="2813"/>
      </w:tblGrid>
      <w:tr w:rsidR="00A824A1" w:rsidRPr="00691C10" w14:paraId="4B977AB3" w14:textId="77777777" w:rsidTr="00790E86">
        <w:trPr>
          <w:jc w:val="center"/>
        </w:trPr>
        <w:tc>
          <w:tcPr>
            <w:tcW w:w="3307" w:type="dxa"/>
            <w:shd w:val="pct5" w:color="auto" w:fill="auto"/>
          </w:tcPr>
          <w:p w14:paraId="4B977AB0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Attribute</w:t>
            </w:r>
          </w:p>
        </w:tc>
        <w:tc>
          <w:tcPr>
            <w:tcW w:w="2961" w:type="dxa"/>
            <w:shd w:val="pct5" w:color="auto" w:fill="auto"/>
          </w:tcPr>
          <w:p w14:paraId="4B977AB1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Out-of-sync</w:t>
            </w:r>
          </w:p>
        </w:tc>
        <w:tc>
          <w:tcPr>
            <w:tcW w:w="0" w:type="auto"/>
            <w:shd w:val="pct5" w:color="auto" w:fill="auto"/>
          </w:tcPr>
          <w:p w14:paraId="4B977AB2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In-sync</w:t>
            </w:r>
          </w:p>
        </w:tc>
      </w:tr>
      <w:tr w:rsidR="00A824A1" w:rsidRPr="00691C10" w14:paraId="4B977AB7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B4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DCI format</w:t>
            </w:r>
          </w:p>
        </w:tc>
        <w:tc>
          <w:tcPr>
            <w:tcW w:w="2961" w:type="dxa"/>
            <w:shd w:val="clear" w:color="auto" w:fill="auto"/>
          </w:tcPr>
          <w:p w14:paraId="4B977AB5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6-1B</w:t>
            </w:r>
          </w:p>
        </w:tc>
        <w:tc>
          <w:tcPr>
            <w:tcW w:w="0" w:type="auto"/>
            <w:shd w:val="clear" w:color="auto" w:fill="auto"/>
          </w:tcPr>
          <w:p w14:paraId="4B977AB6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6-1B</w:t>
            </w:r>
          </w:p>
        </w:tc>
      </w:tr>
      <w:tr w:rsidR="00A824A1" w:rsidRPr="00691C10" w14:paraId="4B977ABB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B8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Starting OFDM symbols</w:t>
            </w:r>
          </w:p>
        </w:tc>
        <w:tc>
          <w:tcPr>
            <w:tcW w:w="2961" w:type="dxa"/>
            <w:shd w:val="clear" w:color="auto" w:fill="auto"/>
          </w:tcPr>
          <w:p w14:paraId="4B977AB9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2; Bandwidth &gt;= 10MHz</w:t>
            </w:r>
            <w:r w:rsidRPr="00691C10">
              <w:rPr>
                <w:rFonts w:eastAsia="ＭＳ 明朝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  <w:shd w:val="clear" w:color="auto" w:fill="auto"/>
          </w:tcPr>
          <w:p w14:paraId="4B977ABA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2; Bandwidth &gt;= 10MHz</w:t>
            </w:r>
            <w:r w:rsidRPr="00691C10">
              <w:rPr>
                <w:rFonts w:eastAsia="ＭＳ 明朝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 w:cs="Arial"/>
                <w:lang w:eastAsia="ja-JP"/>
              </w:rPr>
              <w:br/>
              <w:t>4; Bandwidth = 1.4MHz</w:t>
            </w:r>
          </w:p>
        </w:tc>
      </w:tr>
      <w:tr w:rsidR="00A824A1" w:rsidRPr="00691C10" w14:paraId="4B977ABF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BC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Maximum M-PDCCH repetition level</w:t>
            </w:r>
          </w:p>
        </w:tc>
        <w:tc>
          <w:tcPr>
            <w:tcW w:w="2961" w:type="dxa"/>
            <w:shd w:val="clear" w:color="auto" w:fill="auto"/>
          </w:tcPr>
          <w:p w14:paraId="4B977ABD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>Note1</w:t>
            </w:r>
          </w:p>
        </w:tc>
        <w:tc>
          <w:tcPr>
            <w:tcW w:w="0" w:type="auto"/>
            <w:shd w:val="clear" w:color="auto" w:fill="auto"/>
          </w:tcPr>
          <w:p w14:paraId="4B977ABE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>/2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>Note1</w:t>
            </w:r>
          </w:p>
        </w:tc>
      </w:tr>
      <w:tr w:rsidR="00A824A1" w:rsidRPr="00691C10" w14:paraId="4B977AC3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C0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Aggregation level (ECCE)</w:t>
            </w:r>
          </w:p>
        </w:tc>
        <w:tc>
          <w:tcPr>
            <w:tcW w:w="2961" w:type="dxa"/>
            <w:shd w:val="clear" w:color="auto" w:fill="auto"/>
          </w:tcPr>
          <w:p w14:paraId="4B977AC1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0" w:type="auto"/>
            <w:shd w:val="clear" w:color="auto" w:fill="auto"/>
          </w:tcPr>
          <w:p w14:paraId="4B977AC2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Note2</w:t>
            </w:r>
          </w:p>
        </w:tc>
      </w:tr>
      <w:tr w:rsidR="00A824A1" w:rsidRPr="00691C10" w14:paraId="4B977AC7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C4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M-PDCCH Transmission type</w:t>
            </w:r>
          </w:p>
        </w:tc>
        <w:tc>
          <w:tcPr>
            <w:tcW w:w="2961" w:type="dxa"/>
            <w:shd w:val="clear" w:color="auto" w:fill="auto"/>
          </w:tcPr>
          <w:p w14:paraId="4B977AC5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Distributed</w:t>
            </w:r>
          </w:p>
        </w:tc>
        <w:tc>
          <w:tcPr>
            <w:tcW w:w="0" w:type="auto"/>
            <w:shd w:val="clear" w:color="auto" w:fill="auto"/>
          </w:tcPr>
          <w:p w14:paraId="4B977AC6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Distributed</w:t>
            </w:r>
          </w:p>
        </w:tc>
      </w:tr>
      <w:tr w:rsidR="00A824A1" w:rsidRPr="00691C10" w14:paraId="4B977ACA" w14:textId="77777777" w:rsidTr="00790E86">
        <w:trPr>
          <w:jc w:val="center"/>
        </w:trPr>
        <w:tc>
          <w:tcPr>
            <w:tcW w:w="9081" w:type="dxa"/>
            <w:gridSpan w:val="3"/>
            <w:shd w:val="clear" w:color="auto" w:fill="auto"/>
          </w:tcPr>
          <w:p w14:paraId="4B977AC8" w14:textId="77777777" w:rsidR="00A824A1" w:rsidRPr="00691C10" w:rsidRDefault="00A824A1" w:rsidP="00790E86">
            <w:pPr>
              <w:pStyle w:val="TAN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NOTE 1:</w:t>
            </w:r>
            <w:r w:rsidRPr="00691C10">
              <w:rPr>
                <w:rFonts w:eastAsia="ＭＳ 明朝" w:cs="Arial"/>
                <w:lang w:eastAsia="ja-JP"/>
              </w:rPr>
              <w:tab/>
            </w: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rFonts w:cs="Arial"/>
                <w:i/>
              </w:rPr>
              <w:t>mPDCCH-NumRepetition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ＭＳ 明朝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>&gt;1.</w:t>
            </w:r>
          </w:p>
          <w:p w14:paraId="4B977AC9" w14:textId="77777777" w:rsidR="00A824A1" w:rsidRPr="00691C10" w:rsidRDefault="00A824A1" w:rsidP="00790E86">
            <w:pPr>
              <w:pStyle w:val="TAN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NOTE 2:</w:t>
            </w:r>
            <w:r w:rsidRPr="00691C10">
              <w:rPr>
                <w:rFonts w:eastAsia="ＭＳ 明朝" w:cs="Arial"/>
                <w:lang w:eastAsia="ja-JP"/>
              </w:rPr>
              <w:tab/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ＭＳ 明朝" w:cs="Arial"/>
                <w:lang w:eastAsia="ja-JP"/>
              </w:rPr>
              <w:t xml:space="preserve">is derived from the configurable parameter </w:t>
            </w:r>
            <w:proofErr w:type="spellStart"/>
            <w:r w:rsidRPr="00691C10">
              <w:rPr>
                <w:rFonts w:eastAsia="ＭＳ 明朝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 w:cs="Arial"/>
                <w:i/>
                <w:lang w:eastAsia="ja-JP"/>
              </w:rPr>
              <w:t>-Pairs</w:t>
            </w:r>
            <w:r w:rsidRPr="00691C10">
              <w:rPr>
                <w:rFonts w:eastAsia="ＭＳ 明朝" w:cs="Arial"/>
                <w:lang w:eastAsia="ja-JP"/>
              </w:rPr>
              <w:t xml:space="preserve"> defined in 36.331.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 is 24, 16 and 8, if </w:t>
            </w:r>
            <w:proofErr w:type="spellStart"/>
            <w:r w:rsidRPr="00691C10">
              <w:rPr>
                <w:rFonts w:eastAsia="ＭＳ 明朝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 w:cs="Arial"/>
                <w:i/>
                <w:lang w:eastAsia="ja-JP"/>
              </w:rPr>
              <w:t>-Pairs</w:t>
            </w:r>
            <w:r w:rsidRPr="00691C10">
              <w:rPr>
                <w:rFonts w:eastAsia="ＭＳ 明朝" w:cs="Arial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ＭＳ 明朝" w:cs="Arial"/>
                <w:lang w:eastAsia="ja-JP"/>
              </w:rPr>
              <w:t xml:space="preserve">is the aggregation levels two levels below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eastAsia="ja-JP"/>
              </w:rPr>
              <w:t>2</w:t>
            </w:r>
            <w:r w:rsidRPr="00691C10">
              <w:rPr>
                <w:rFonts w:eastAsia="ＭＳ 明朝" w:cs="Arial"/>
                <w:lang w:eastAsia="ja-JP"/>
              </w:rPr>
              <w:t xml:space="preserve"> is 8, 4 and 2, if </w:t>
            </w:r>
            <w:proofErr w:type="spellStart"/>
            <w:r w:rsidRPr="00691C10">
              <w:rPr>
                <w:rFonts w:eastAsia="ＭＳ 明朝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 w:cs="Arial"/>
                <w:i/>
                <w:lang w:eastAsia="ja-JP"/>
              </w:rPr>
              <w:t>-Pairs</w:t>
            </w:r>
            <w:r w:rsidRPr="00691C10">
              <w:rPr>
                <w:rFonts w:eastAsia="ＭＳ 明朝" w:cs="Arial"/>
                <w:lang w:eastAsia="ja-JP"/>
              </w:rPr>
              <w:t xml:space="preserve"> is 6, 4 and 2, respectively. </w:t>
            </w:r>
          </w:p>
        </w:tc>
      </w:tr>
    </w:tbl>
    <w:p w14:paraId="4B977ACB" w14:textId="77777777" w:rsidR="00A824A1" w:rsidRPr="00691C10" w:rsidRDefault="00A824A1" w:rsidP="00A824A1">
      <w:pPr>
        <w:rPr>
          <w:rFonts w:eastAsia="?? ??" w:cs="v5.0.0"/>
        </w:rPr>
      </w:pPr>
    </w:p>
    <w:p w14:paraId="4B977ACC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Malgun Gothic"/>
          <w:noProof/>
        </w:rPr>
        <w:t xml:space="preserve">In addition, a UE configured with </w:t>
      </w:r>
      <w:proofErr w:type="spellStart"/>
      <w:r w:rsidRPr="00691C10">
        <w:rPr>
          <w:i/>
        </w:rPr>
        <w:t>rlm-ReportConfig</w:t>
      </w:r>
      <w:proofErr w:type="spellEnd"/>
      <w:r w:rsidRPr="00691C10">
        <w:rPr>
          <w:i/>
        </w:rPr>
        <w:t xml:space="preserve"> </w:t>
      </w:r>
      <w:r w:rsidRPr="00691C10">
        <w:t>has to meet the following requirements</w:t>
      </w:r>
    </w:p>
    <w:p w14:paraId="4B977ACD" w14:textId="77777777" w:rsidR="00A824A1" w:rsidRPr="00691C10" w:rsidRDefault="00A824A1" w:rsidP="00A824A1">
      <w:pPr>
        <w:pStyle w:val="B1"/>
        <w:rPr>
          <w:rFonts w:eastAsia="Malgun Gothic"/>
        </w:rPr>
      </w:pPr>
      <w:r w:rsidRPr="00691C10">
        <w:rPr>
          <w:rFonts w:eastAsia="Malgun Gothic"/>
        </w:rPr>
        <w:t>-</w:t>
      </w:r>
      <w:r w:rsidRPr="00691C10">
        <w:rPr>
          <w:rFonts w:eastAsia="Malgun Gothic"/>
        </w:rPr>
        <w:tab/>
        <w:t>Estimate the downlink radio link quality and compare it to the thresholds Q</w:t>
      </w:r>
      <w:r w:rsidRPr="00691C10">
        <w:rPr>
          <w:rFonts w:eastAsia="Malgun Gothic"/>
          <w:vertAlign w:val="subscript"/>
        </w:rPr>
        <w:t xml:space="preserve"> E1_out_CatM1</w:t>
      </w:r>
      <w:r w:rsidRPr="00691C10">
        <w:rPr>
          <w:rFonts w:eastAsia="Malgun Gothic"/>
        </w:rPr>
        <w:t xml:space="preserve"> and Q</w:t>
      </w:r>
      <w:r w:rsidRPr="00691C10">
        <w:rPr>
          <w:rFonts w:eastAsia="Malgun Gothic"/>
          <w:vertAlign w:val="subscript"/>
        </w:rPr>
        <w:t xml:space="preserve"> E2_in_CatM1.</w:t>
      </w:r>
    </w:p>
    <w:p w14:paraId="4B977ACE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E1_out</w:t>
      </w:r>
      <w:r w:rsidRPr="00691C10">
        <w:rPr>
          <w:rFonts w:cs="v5.0.0"/>
          <w:vertAlign w:val="subscript"/>
          <w:lang w:eastAsia="zh-CN"/>
        </w:rPr>
        <w:t>_CatM1</w:t>
      </w:r>
      <w:r w:rsidRPr="00691C10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rFonts w:cs="v5.0.0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7.19.4-2.</w:t>
      </w:r>
    </w:p>
    <w:p w14:paraId="4B977ACF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E2_in</w:t>
      </w:r>
      <w:r w:rsidRPr="00691C10">
        <w:rPr>
          <w:rFonts w:cs="v5.0.0"/>
          <w:vertAlign w:val="subscript"/>
          <w:lang w:eastAsia="zh-CN"/>
        </w:rPr>
        <w:t>_Cat M1</w:t>
      </w:r>
      <w:r w:rsidRPr="00691C10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shall correspond to 2% block error rate of a hypothetical </w:t>
      </w:r>
      <w:r w:rsidRPr="00691C10">
        <w:rPr>
          <w:rFonts w:cs="v5.0.0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7.19.4-2.</w:t>
      </w:r>
    </w:p>
    <w:p w14:paraId="4B977AD0" w14:textId="77777777"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7.19.4-2 M-PDCCH transmission parameters for event E1 and event E2</w:t>
      </w:r>
      <w:r w:rsidRPr="00691C10">
        <w:rPr>
          <w:lang w:eastAsia="zh-CN"/>
        </w:rPr>
        <w:t xml:space="preserve"> for UE category M1 with CE mode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61"/>
        <w:gridCol w:w="2813"/>
      </w:tblGrid>
      <w:tr w:rsidR="00A824A1" w:rsidRPr="00691C10" w14:paraId="4B977AD4" w14:textId="77777777" w:rsidTr="00790E86">
        <w:trPr>
          <w:jc w:val="center"/>
        </w:trPr>
        <w:tc>
          <w:tcPr>
            <w:tcW w:w="3307" w:type="dxa"/>
            <w:shd w:val="pct5" w:color="auto" w:fill="auto"/>
          </w:tcPr>
          <w:p w14:paraId="4B977AD1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Attribute</w:t>
            </w:r>
          </w:p>
        </w:tc>
        <w:tc>
          <w:tcPr>
            <w:tcW w:w="2961" w:type="dxa"/>
            <w:shd w:val="pct5" w:color="auto" w:fill="auto"/>
          </w:tcPr>
          <w:p w14:paraId="4B977AD2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Event E1</w:t>
            </w:r>
          </w:p>
        </w:tc>
        <w:tc>
          <w:tcPr>
            <w:tcW w:w="0" w:type="auto"/>
            <w:shd w:val="pct5" w:color="auto" w:fill="auto"/>
          </w:tcPr>
          <w:p w14:paraId="4B977AD3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Event E2</w:t>
            </w:r>
          </w:p>
        </w:tc>
      </w:tr>
      <w:tr w:rsidR="00A824A1" w:rsidRPr="00691C10" w14:paraId="4B977AD8" w14:textId="77777777" w:rsidTr="00790E86">
        <w:trPr>
          <w:jc w:val="center"/>
        </w:trPr>
        <w:tc>
          <w:tcPr>
            <w:tcW w:w="3307" w:type="dxa"/>
          </w:tcPr>
          <w:p w14:paraId="4B977AD5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DCI format</w:t>
            </w:r>
          </w:p>
        </w:tc>
        <w:tc>
          <w:tcPr>
            <w:tcW w:w="2961" w:type="dxa"/>
          </w:tcPr>
          <w:p w14:paraId="4B977AD6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6-1B</w:t>
            </w:r>
          </w:p>
        </w:tc>
        <w:tc>
          <w:tcPr>
            <w:tcW w:w="0" w:type="auto"/>
          </w:tcPr>
          <w:p w14:paraId="4B977AD7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6-1B</w:t>
            </w:r>
          </w:p>
        </w:tc>
      </w:tr>
      <w:tr w:rsidR="00A824A1" w:rsidRPr="00691C10" w14:paraId="4B977ADC" w14:textId="77777777" w:rsidTr="00790E86">
        <w:trPr>
          <w:jc w:val="center"/>
        </w:trPr>
        <w:tc>
          <w:tcPr>
            <w:tcW w:w="3307" w:type="dxa"/>
          </w:tcPr>
          <w:p w14:paraId="4B977AD9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Starting OFDM symbols</w:t>
            </w:r>
          </w:p>
        </w:tc>
        <w:tc>
          <w:tcPr>
            <w:tcW w:w="2961" w:type="dxa"/>
          </w:tcPr>
          <w:p w14:paraId="4B977ADA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2; Bandwidth &gt;= 10MHz</w:t>
            </w:r>
            <w:r w:rsidRPr="00691C10">
              <w:rPr>
                <w:rFonts w:eastAsia="ＭＳ 明朝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</w:tcPr>
          <w:p w14:paraId="4B977ADB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2; Bandwidth &gt;= 10MHz</w:t>
            </w:r>
            <w:r w:rsidRPr="00691C10">
              <w:rPr>
                <w:rFonts w:eastAsia="ＭＳ 明朝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 w:cs="Arial"/>
                <w:lang w:eastAsia="ja-JP"/>
              </w:rPr>
              <w:br/>
              <w:t>4; Bandwidth = 1.4MHz</w:t>
            </w:r>
          </w:p>
        </w:tc>
      </w:tr>
      <w:tr w:rsidR="00A824A1" w:rsidRPr="00691C10" w14:paraId="4B977AE0" w14:textId="77777777" w:rsidTr="00790E86">
        <w:trPr>
          <w:jc w:val="center"/>
        </w:trPr>
        <w:tc>
          <w:tcPr>
            <w:tcW w:w="3307" w:type="dxa"/>
          </w:tcPr>
          <w:p w14:paraId="4B977ADD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Maximum M-PDCCH repetition level</w:t>
            </w:r>
          </w:p>
        </w:tc>
        <w:tc>
          <w:tcPr>
            <w:tcW w:w="2961" w:type="dxa"/>
          </w:tcPr>
          <w:p w14:paraId="4B977ADE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cs="Arial"/>
                <w:lang w:eastAsia="zh-CN"/>
              </w:rPr>
              <w:t>Rmax</w:t>
            </w:r>
            <w:proofErr w:type="spellEnd"/>
            <w:r w:rsidRPr="00691C10">
              <w:rPr>
                <w:rFonts w:cs="Arial"/>
                <w:lang w:eastAsia="zh-CN"/>
              </w:rPr>
              <w:t>/</w:t>
            </w:r>
            <w:r w:rsidRPr="00691C10">
              <w:rPr>
                <w:rFonts w:cs="Arial"/>
                <w:lang w:val="en-US" w:eastAsia="zh-CN"/>
              </w:rPr>
              <w:t>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0" w:type="auto"/>
          </w:tcPr>
          <w:p w14:paraId="4B977ADF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cs="Arial"/>
                <w:lang w:eastAsia="zh-CN"/>
              </w:rPr>
              <w:t>Rmax</w:t>
            </w:r>
            <w:proofErr w:type="spellEnd"/>
            <w:r w:rsidRPr="00691C10">
              <w:rPr>
                <w:rFonts w:cs="Arial"/>
                <w:lang w:eastAsia="zh-CN"/>
              </w:rPr>
              <w:t>/</w:t>
            </w:r>
            <w:r w:rsidRPr="00691C10">
              <w:rPr>
                <w:rFonts w:cs="Arial"/>
                <w:lang w:val="en-US" w:eastAsia="zh-CN"/>
              </w:rPr>
              <w:t>8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E4" w14:textId="77777777" w:rsidTr="00790E86">
        <w:trPr>
          <w:jc w:val="center"/>
        </w:trPr>
        <w:tc>
          <w:tcPr>
            <w:tcW w:w="3307" w:type="dxa"/>
          </w:tcPr>
          <w:p w14:paraId="4B977AE1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Aggregation level (ECCE)</w:t>
            </w:r>
          </w:p>
        </w:tc>
        <w:tc>
          <w:tcPr>
            <w:tcW w:w="2961" w:type="dxa"/>
          </w:tcPr>
          <w:p w14:paraId="4B977AE2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val="en-US" w:eastAsia="ja-JP"/>
              </w:rPr>
              <w:t>1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>Note2</w:t>
            </w:r>
          </w:p>
        </w:tc>
        <w:tc>
          <w:tcPr>
            <w:tcW w:w="0" w:type="auto"/>
          </w:tcPr>
          <w:p w14:paraId="4B977AE3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 w:cs="Arial"/>
                <w:lang w:eastAsia="ja-JP"/>
              </w:rPr>
              <w:t>-</w:t>
            </w:r>
            <w:r w:rsidRPr="00691C10">
              <w:rPr>
                <w:rFonts w:eastAsia="ＭＳ 明朝" w:cs="Arial"/>
                <w:vertAlign w:val="subscript"/>
                <w:lang w:val="en-US" w:eastAsia="ja-JP"/>
              </w:rPr>
              <w:t>2</w:t>
            </w:r>
            <w:r w:rsidRPr="00691C10">
              <w:rPr>
                <w:rFonts w:eastAsia="ＭＳ 明朝" w:cs="Arial"/>
                <w:vertAlign w:val="superscript"/>
                <w:lang w:eastAsia="ja-JP"/>
              </w:rPr>
              <w:t>Note2</w:t>
            </w:r>
          </w:p>
        </w:tc>
      </w:tr>
      <w:tr w:rsidR="00A824A1" w:rsidRPr="00691C10" w14:paraId="4B977AE8" w14:textId="77777777" w:rsidTr="00790E86">
        <w:trPr>
          <w:jc w:val="center"/>
        </w:trPr>
        <w:tc>
          <w:tcPr>
            <w:tcW w:w="3307" w:type="dxa"/>
          </w:tcPr>
          <w:p w14:paraId="4B977AE5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M-PDCCH Transmission type</w:t>
            </w:r>
          </w:p>
        </w:tc>
        <w:tc>
          <w:tcPr>
            <w:tcW w:w="2961" w:type="dxa"/>
          </w:tcPr>
          <w:p w14:paraId="4B977AE6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Distributed</w:t>
            </w:r>
          </w:p>
        </w:tc>
        <w:tc>
          <w:tcPr>
            <w:tcW w:w="0" w:type="auto"/>
          </w:tcPr>
          <w:p w14:paraId="4B977AE7" w14:textId="77777777" w:rsidR="00A824A1" w:rsidRPr="00691C10" w:rsidRDefault="00A824A1" w:rsidP="00790E86">
            <w:pPr>
              <w:pStyle w:val="TAL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Distributed</w:t>
            </w:r>
          </w:p>
        </w:tc>
      </w:tr>
      <w:tr w:rsidR="00A824A1" w:rsidRPr="00691C10" w14:paraId="4B977AEB" w14:textId="77777777" w:rsidTr="00790E86">
        <w:trPr>
          <w:jc w:val="center"/>
        </w:trPr>
        <w:tc>
          <w:tcPr>
            <w:tcW w:w="9081" w:type="dxa"/>
            <w:gridSpan w:val="3"/>
          </w:tcPr>
          <w:p w14:paraId="4B977AE9" w14:textId="77777777" w:rsidR="00A824A1" w:rsidRPr="00691C10" w:rsidRDefault="00A824A1" w:rsidP="00790E86">
            <w:pPr>
              <w:pStyle w:val="TAN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NOTE 1:</w:t>
            </w:r>
            <w:r w:rsidRPr="00691C10">
              <w:rPr>
                <w:rFonts w:eastAsia="ＭＳ 明朝"/>
                <w:lang w:eastAsia="ja-JP"/>
              </w:rPr>
              <w:tab/>
            </w:r>
            <w:proofErr w:type="spellStart"/>
            <w:r w:rsidRPr="00691C10">
              <w:rPr>
                <w:rFonts w:eastAsia="ＭＳ 明朝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i/>
              </w:rPr>
              <w:t>mPDCCH-NumRepetition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ＭＳ 明朝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</w:t>
            </w:r>
            <w:r w:rsidRPr="00691C10">
              <w:rPr>
                <w:rFonts w:eastAsia="ＭＳ 明朝" w:cs="Arial"/>
                <w:lang w:eastAsia="ja-JP"/>
              </w:rPr>
              <w:t>≥</w:t>
            </w:r>
            <w:r w:rsidRPr="00691C10">
              <w:rPr>
                <w:rFonts w:eastAsia="ＭＳ 明朝"/>
                <w:lang w:eastAsia="ja-JP"/>
              </w:rPr>
              <w:t xml:space="preserve">2 to trigger Event E1 and </w:t>
            </w:r>
            <w:proofErr w:type="spellStart"/>
            <w:r w:rsidRPr="00691C10">
              <w:rPr>
                <w:rFonts w:eastAsia="ＭＳ 明朝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?? ??" w:cs="v5.0.0"/>
                <w:vertAlign w:val="subscript"/>
              </w:rPr>
              <w:t xml:space="preserve"> </w:t>
            </w:r>
            <w:r w:rsidRPr="00691C10">
              <w:rPr>
                <w:rFonts w:eastAsia="ＭＳ 明朝" w:cs="Arial"/>
                <w:lang w:eastAsia="ja-JP"/>
              </w:rPr>
              <w:t>≥</w:t>
            </w:r>
            <w:r w:rsidRPr="00691C10">
              <w:rPr>
                <w:rFonts w:eastAsia="ＭＳ 明朝"/>
                <w:lang w:eastAsia="ja-JP"/>
              </w:rPr>
              <w:t xml:space="preserve"> 8 to trigger Event E2.</w:t>
            </w:r>
          </w:p>
          <w:p w14:paraId="4B977AEA" w14:textId="77777777" w:rsidR="00A824A1" w:rsidRPr="00691C10" w:rsidRDefault="00A824A1" w:rsidP="00790E86">
            <w:pPr>
              <w:pStyle w:val="TAN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NOTE 2:</w:t>
            </w:r>
            <w:r w:rsidRPr="00691C10">
              <w:rPr>
                <w:rFonts w:eastAsia="ＭＳ 明朝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ＭＳ 明朝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/>
                <w:lang w:eastAsia="ja-JP"/>
              </w:rPr>
              <w:t>-</w:t>
            </w:r>
            <w:r w:rsidRPr="00691C10">
              <w:rPr>
                <w:rFonts w:eastAsia="ＭＳ 明朝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ＭＳ 明朝"/>
                <w:lang w:eastAsia="ja-JP"/>
              </w:rPr>
              <w:t xml:space="preserve">is derived from the configurable parameter </w:t>
            </w:r>
            <w:proofErr w:type="spellStart"/>
            <w:r w:rsidRPr="00691C10">
              <w:rPr>
                <w:rFonts w:eastAsia="ＭＳ 明朝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/>
                <w:i/>
                <w:lang w:eastAsia="ja-JP"/>
              </w:rPr>
              <w:t>-Pairs</w:t>
            </w:r>
            <w:r w:rsidRPr="00691C10">
              <w:rPr>
                <w:rFonts w:eastAsia="ＭＳ 明朝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ＭＳ 明朝"/>
                <w:lang w:eastAsia="ja-JP"/>
              </w:rPr>
              <w:t xml:space="preserve"> is 16, 8 and 4, if </w:t>
            </w:r>
            <w:proofErr w:type="spellStart"/>
            <w:r w:rsidRPr="00691C10">
              <w:rPr>
                <w:rFonts w:eastAsia="ＭＳ 明朝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/>
                <w:i/>
                <w:lang w:eastAsia="ja-JP"/>
              </w:rPr>
              <w:t>-Pairs</w:t>
            </w:r>
            <w:r w:rsidRPr="00691C10">
              <w:rPr>
                <w:rFonts w:eastAsia="ＭＳ 明朝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ＭＳ 明朝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ＭＳ 明朝"/>
                <w:lang w:eastAsia="ja-JP"/>
              </w:rPr>
              <w:t xml:space="preserve">is the aggregation level one levels below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ＭＳ 明朝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ＭＳ 明朝"/>
                <w:lang w:eastAsia="ja-JP"/>
              </w:rPr>
              <w:t>-</w:t>
            </w:r>
            <w:r w:rsidRPr="00691C10">
              <w:rPr>
                <w:rFonts w:eastAsia="ＭＳ 明朝"/>
                <w:vertAlign w:val="subscript"/>
                <w:lang w:eastAsia="ja-JP"/>
              </w:rPr>
              <w:t>2</w:t>
            </w:r>
            <w:r w:rsidRPr="00691C10">
              <w:rPr>
                <w:rFonts w:eastAsia="ＭＳ 明朝"/>
                <w:lang w:eastAsia="ja-JP"/>
              </w:rPr>
              <w:t xml:space="preserve"> is 8, 4 and 2, if </w:t>
            </w:r>
            <w:proofErr w:type="spellStart"/>
            <w:r w:rsidRPr="00691C10">
              <w:rPr>
                <w:rFonts w:eastAsia="ＭＳ 明朝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/>
                <w:i/>
                <w:lang w:eastAsia="ja-JP"/>
              </w:rPr>
              <w:t>-Pairs</w:t>
            </w:r>
            <w:r w:rsidRPr="00691C10">
              <w:rPr>
                <w:rFonts w:eastAsia="ＭＳ 明朝"/>
                <w:lang w:eastAsia="ja-JP"/>
              </w:rPr>
              <w:t xml:space="preserve"> is 6, 4 and 2, respectively.</w:t>
            </w:r>
          </w:p>
        </w:tc>
      </w:tr>
    </w:tbl>
    <w:p w14:paraId="4B977AEC" w14:textId="77777777" w:rsidR="00A824A1" w:rsidRPr="00691C10" w:rsidRDefault="00A824A1" w:rsidP="00A824A1">
      <w:pPr>
        <w:rPr>
          <w:rFonts w:eastAsia="?? ??" w:cs="v5.0.0"/>
        </w:rPr>
      </w:pPr>
    </w:p>
    <w:p w14:paraId="4B977AED" w14:textId="77777777"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t xml:space="preserve">For a UE configured with </w:t>
      </w:r>
      <w:proofErr w:type="spellStart"/>
      <w:r w:rsidRPr="00691C10">
        <w:rPr>
          <w:rFonts w:eastAsia="?? ??"/>
          <w:i/>
        </w:rPr>
        <w:t>mpdcch</w:t>
      </w:r>
      <w:proofErr w:type="spellEnd"/>
      <w:r w:rsidRPr="00691C10">
        <w:rPr>
          <w:rFonts w:eastAsia="?? ??"/>
          <w:i/>
        </w:rPr>
        <w:t>-</w:t>
      </w:r>
      <w:proofErr w:type="spellStart"/>
      <w:r w:rsidRPr="00691C10">
        <w:rPr>
          <w:rFonts w:eastAsia="?? ??"/>
          <w:i/>
        </w:rPr>
        <w:t>crs</w:t>
      </w:r>
      <w:proofErr w:type="spellEnd"/>
      <w:r w:rsidRPr="00691C10">
        <w:rPr>
          <w:rFonts w:eastAsia="?? ??"/>
          <w:i/>
        </w:rPr>
        <w:t>-connected-config</w:t>
      </w:r>
      <w:r w:rsidRPr="00691C10">
        <w:rPr>
          <w:rFonts w:eastAsia="?? ??"/>
        </w:rPr>
        <w:t xml:space="preserve">, 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7.19.4-3, provided:</w:t>
      </w:r>
    </w:p>
    <w:p w14:paraId="4B977AEE" w14:textId="77777777" w:rsidR="00A824A1" w:rsidRPr="00691C10" w:rsidDel="00DF2381" w:rsidRDefault="00A824A1" w:rsidP="00DF2381">
      <w:pPr>
        <w:pStyle w:val="B1"/>
        <w:rPr>
          <w:del w:id="58" w:author="Huawei" w:date="2020-08-25T16:37:00Z"/>
          <w:rFonts w:eastAsia="?? ??"/>
        </w:rPr>
      </w:pPr>
      <w:del w:id="59" w:author="Huawei" w:date="2020-08-25T16:37:00Z">
        <w:r w:rsidDel="00DF2381">
          <w:rPr>
            <w:rFonts w:eastAsia="?? ??"/>
          </w:rPr>
          <w:delText>-</w:delText>
        </w:r>
        <w:r w:rsidDel="00DF2381">
          <w:rPr>
            <w:rFonts w:eastAsia="?? ??"/>
          </w:rPr>
          <w:tab/>
        </w:r>
        <w:r w:rsidRPr="00691C10" w:rsidDel="00DF2381">
          <w:rPr>
            <w:rFonts w:eastAsia="?? ??"/>
          </w:rPr>
          <w:delText>Even E1 is triggered in the UE, or</w:delText>
        </w:r>
      </w:del>
    </w:p>
    <w:p w14:paraId="4B977AEF" w14:textId="77777777" w:rsidR="00A824A1" w:rsidRPr="00691C10" w:rsidRDefault="00A824A1" w:rsidP="00DF2381">
      <w:pPr>
        <w:pStyle w:val="B1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</w:r>
      <w:r w:rsidRPr="00691C10">
        <w:rPr>
          <w:rFonts w:eastAsia="?? ??"/>
        </w:rPr>
        <w:t>Out-of-sync indication is triggered in the UE.</w:t>
      </w:r>
    </w:p>
    <w:p w14:paraId="4B977AF0" w14:textId="77777777" w:rsidR="00A824A1" w:rsidRPr="00691C10" w:rsidRDefault="00A824A1" w:rsidP="00A824A1">
      <w:pPr>
        <w:pStyle w:val="TH"/>
        <w:rPr>
          <w:rFonts w:eastAsia="Malgun Gothic"/>
          <w:i/>
          <w:noProof/>
        </w:rPr>
      </w:pPr>
      <w:r w:rsidRPr="00691C10">
        <w:rPr>
          <w:rFonts w:eastAsia="?? ??"/>
        </w:rPr>
        <w:lastRenderedPageBreak/>
        <w:t xml:space="preserve">Table 7.19.4-3 MPDCCH transmission parameters for </w:t>
      </w:r>
      <w:r w:rsidRPr="00691C10">
        <w:rPr>
          <w:lang w:eastAsia="zh-CN"/>
        </w:rPr>
        <w:t xml:space="preserve">Out-of-sync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 xml:space="preserve">M1 with CE mode B configured with </w:t>
      </w:r>
      <w:r w:rsidRPr="00691C10">
        <w:rPr>
          <w:rFonts w:eastAsia="Malgun Gothic"/>
          <w:i/>
          <w:noProof/>
        </w:rPr>
        <w:t>mpdcch-crs-connected-config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5689"/>
      </w:tblGrid>
      <w:tr w:rsidR="00A824A1" w:rsidRPr="00691C10" w14:paraId="4B977AF3" w14:textId="77777777" w:rsidTr="00790E86">
        <w:trPr>
          <w:jc w:val="center"/>
        </w:trPr>
        <w:tc>
          <w:tcPr>
            <w:tcW w:w="3823" w:type="dxa"/>
            <w:shd w:val="pct5" w:color="auto" w:fill="auto"/>
          </w:tcPr>
          <w:p w14:paraId="4B977AF1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Attribute</w:t>
            </w:r>
          </w:p>
        </w:tc>
        <w:tc>
          <w:tcPr>
            <w:tcW w:w="5806" w:type="dxa"/>
            <w:shd w:val="pct5" w:color="auto" w:fill="auto"/>
          </w:tcPr>
          <w:p w14:paraId="4B977AF2" w14:textId="77777777" w:rsidR="00A824A1" w:rsidRPr="00691C10" w:rsidRDefault="00A824A1" w:rsidP="00790E86">
            <w:pPr>
              <w:pStyle w:val="TAH"/>
              <w:rPr>
                <w:rFonts w:eastAsia="ＭＳ 明朝" w:cs="Arial"/>
                <w:lang w:eastAsia="ja-JP"/>
              </w:rPr>
            </w:pPr>
            <w:r w:rsidRPr="00691C10">
              <w:rPr>
                <w:rFonts w:eastAsia="ＭＳ 明朝" w:cs="Arial"/>
                <w:lang w:eastAsia="ja-JP"/>
              </w:rPr>
              <w:t>Out-of-sync</w:t>
            </w:r>
          </w:p>
        </w:tc>
      </w:tr>
      <w:tr w:rsidR="00A824A1" w:rsidRPr="00691C10" w14:paraId="4B977AF6" w14:textId="77777777" w:rsidTr="00790E86">
        <w:trPr>
          <w:jc w:val="center"/>
        </w:trPr>
        <w:tc>
          <w:tcPr>
            <w:tcW w:w="3823" w:type="dxa"/>
          </w:tcPr>
          <w:p w14:paraId="4B977AF4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DCI format</w:t>
            </w:r>
          </w:p>
        </w:tc>
        <w:tc>
          <w:tcPr>
            <w:tcW w:w="5806" w:type="dxa"/>
          </w:tcPr>
          <w:p w14:paraId="4B977AF5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6-1B</w:t>
            </w:r>
          </w:p>
        </w:tc>
      </w:tr>
      <w:tr w:rsidR="00A824A1" w:rsidRPr="00691C10" w14:paraId="4B977AF9" w14:textId="77777777" w:rsidTr="00790E86">
        <w:trPr>
          <w:jc w:val="center"/>
        </w:trPr>
        <w:tc>
          <w:tcPr>
            <w:tcW w:w="3823" w:type="dxa"/>
          </w:tcPr>
          <w:p w14:paraId="4B977AF7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Starting OFDM symbols</w:t>
            </w:r>
          </w:p>
        </w:tc>
        <w:tc>
          <w:tcPr>
            <w:tcW w:w="5806" w:type="dxa"/>
          </w:tcPr>
          <w:p w14:paraId="4B977AF8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2; Bandwidth &gt;= 10MHz</w:t>
            </w:r>
            <w:r w:rsidRPr="00691C10">
              <w:rPr>
                <w:rFonts w:eastAsia="ＭＳ 明朝"/>
                <w:lang w:eastAsia="ja-JP"/>
              </w:rPr>
              <w:br/>
              <w:t>3; 3MHz &lt;= Bandwidth &lt; 10MHz</w:t>
            </w:r>
            <w:r w:rsidRPr="00691C10">
              <w:rPr>
                <w:rFonts w:eastAsia="ＭＳ 明朝"/>
                <w:lang w:eastAsia="ja-JP"/>
              </w:rPr>
              <w:br/>
              <w:t>4; Bandwidth = 1.4MHz</w:t>
            </w:r>
          </w:p>
        </w:tc>
      </w:tr>
      <w:tr w:rsidR="00A824A1" w:rsidRPr="00691C10" w14:paraId="4B977AFC" w14:textId="77777777" w:rsidTr="00790E86">
        <w:trPr>
          <w:jc w:val="center"/>
        </w:trPr>
        <w:tc>
          <w:tcPr>
            <w:tcW w:w="3823" w:type="dxa"/>
          </w:tcPr>
          <w:p w14:paraId="4B977AFA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 xml:space="preserve">Maximum MPDCCH repetition level </w:t>
            </w:r>
          </w:p>
        </w:tc>
        <w:tc>
          <w:tcPr>
            <w:tcW w:w="5806" w:type="dxa"/>
          </w:tcPr>
          <w:p w14:paraId="4B977AFB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 w:rsidRPr="00691C10">
              <w:rPr>
                <w:rFonts w:eastAsia="ＭＳ 明朝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FF" w14:textId="77777777" w:rsidTr="00790E86">
        <w:trPr>
          <w:jc w:val="center"/>
        </w:trPr>
        <w:tc>
          <w:tcPr>
            <w:tcW w:w="3823" w:type="dxa"/>
          </w:tcPr>
          <w:p w14:paraId="4B977AFD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Aggregation level (ECCE)</w:t>
            </w:r>
          </w:p>
        </w:tc>
        <w:tc>
          <w:tcPr>
            <w:tcW w:w="5806" w:type="dxa"/>
          </w:tcPr>
          <w:p w14:paraId="4B977AFE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vertAlign w:val="superscript"/>
                <w:lang w:eastAsia="ja-JP"/>
              </w:rPr>
              <w:t xml:space="preserve"> Note2</w:t>
            </w:r>
          </w:p>
        </w:tc>
      </w:tr>
      <w:tr w:rsidR="00A824A1" w:rsidRPr="00691C10" w14:paraId="4B977B02" w14:textId="77777777" w:rsidTr="00790E86">
        <w:trPr>
          <w:jc w:val="center"/>
        </w:trPr>
        <w:tc>
          <w:tcPr>
            <w:tcW w:w="3823" w:type="dxa"/>
          </w:tcPr>
          <w:p w14:paraId="4B977B00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MPDCCH Transmission type</w:t>
            </w:r>
          </w:p>
        </w:tc>
        <w:tc>
          <w:tcPr>
            <w:tcW w:w="5806" w:type="dxa"/>
          </w:tcPr>
          <w:p w14:paraId="4B977B01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Distributed</w:t>
            </w:r>
          </w:p>
        </w:tc>
      </w:tr>
      <w:tr w:rsidR="00A824A1" w:rsidRPr="00691C10" w14:paraId="4B977B05" w14:textId="77777777" w:rsidTr="00790E86">
        <w:trPr>
          <w:jc w:val="center"/>
        </w:trPr>
        <w:tc>
          <w:tcPr>
            <w:tcW w:w="3823" w:type="dxa"/>
          </w:tcPr>
          <w:p w14:paraId="4B977B03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Power offset between CRS and DMRS antenna ports of MPDCCH</w:t>
            </w:r>
          </w:p>
        </w:tc>
        <w:tc>
          <w:tcPr>
            <w:tcW w:w="5806" w:type="dxa"/>
          </w:tcPr>
          <w:p w14:paraId="4B977B04" w14:textId="77777777" w:rsidR="00A824A1" w:rsidRPr="00691C10" w:rsidRDefault="00A824A1" w:rsidP="00790E86">
            <w:pPr>
              <w:pStyle w:val="TAL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0dB</w:t>
            </w:r>
          </w:p>
        </w:tc>
      </w:tr>
      <w:tr w:rsidR="00A824A1" w:rsidRPr="00691C10" w14:paraId="4B977B08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B06" w14:textId="77777777" w:rsidR="00A824A1" w:rsidRPr="00691C10" w:rsidRDefault="00A824A1" w:rsidP="00790E86">
            <w:pPr>
              <w:pStyle w:val="TAN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NOTE 1:</w:t>
            </w:r>
            <w:r w:rsidRPr="00691C10">
              <w:rPr>
                <w:rFonts w:eastAsia="ＭＳ 明朝"/>
                <w:lang w:eastAsia="ja-JP"/>
              </w:rPr>
              <w:tab/>
            </w:r>
            <w:proofErr w:type="spellStart"/>
            <w:r w:rsidRPr="00691C10">
              <w:rPr>
                <w:rFonts w:eastAsia="ＭＳ 明朝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i/>
              </w:rPr>
              <w:t>mPDCCH-NumRepetition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ＭＳ 明朝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>&gt;1 to trigger Out-of-</w:t>
            </w:r>
            <w:proofErr w:type="spellStart"/>
            <w:r w:rsidRPr="00691C10">
              <w:rPr>
                <w:rFonts w:eastAsia="ＭＳ 明朝"/>
                <w:lang w:eastAsia="ja-JP"/>
              </w:rPr>
              <w:t>snych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. </w:t>
            </w:r>
          </w:p>
          <w:p w14:paraId="4B977B07" w14:textId="77777777" w:rsidR="00A824A1" w:rsidRPr="00691C10" w:rsidRDefault="00A824A1" w:rsidP="00790E86">
            <w:pPr>
              <w:pStyle w:val="TAN"/>
              <w:rPr>
                <w:rFonts w:eastAsia="ＭＳ 明朝"/>
                <w:lang w:eastAsia="ja-JP"/>
              </w:rPr>
            </w:pPr>
            <w:r w:rsidRPr="00691C10">
              <w:rPr>
                <w:rFonts w:eastAsia="ＭＳ 明朝"/>
                <w:lang w:eastAsia="ja-JP"/>
              </w:rPr>
              <w:t>NOTE 2:</w:t>
            </w:r>
            <w:r w:rsidRPr="00691C10">
              <w:rPr>
                <w:rFonts w:eastAsia="ＭＳ 明朝"/>
                <w:lang w:eastAsia="ja-JP"/>
              </w:rPr>
              <w:tab/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is derived from the configurable parameter </w:t>
            </w:r>
            <w:proofErr w:type="spellStart"/>
            <w:r w:rsidRPr="00691C10">
              <w:rPr>
                <w:rFonts w:eastAsia="ＭＳ 明朝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/>
                <w:i/>
                <w:lang w:eastAsia="ja-JP"/>
              </w:rPr>
              <w:t>-Pairs</w:t>
            </w:r>
            <w:r w:rsidRPr="00691C10">
              <w:rPr>
                <w:rFonts w:eastAsia="ＭＳ 明朝"/>
                <w:lang w:eastAsia="ja-JP"/>
              </w:rPr>
              <w:t xml:space="preserve"> defined in 36.331.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ＭＳ 明朝"/>
                <w:lang w:eastAsia="ja-JP"/>
              </w:rPr>
              <w:t xml:space="preserve"> is 24, 16 and 8, if </w:t>
            </w:r>
            <w:proofErr w:type="spellStart"/>
            <w:r w:rsidRPr="00691C10">
              <w:rPr>
                <w:rFonts w:eastAsia="ＭＳ 明朝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ＭＳ 明朝"/>
                <w:i/>
                <w:lang w:eastAsia="ja-JP"/>
              </w:rPr>
              <w:t>-Pairs</w:t>
            </w:r>
            <w:r w:rsidRPr="00691C10">
              <w:rPr>
                <w:rFonts w:eastAsia="ＭＳ 明朝"/>
                <w:lang w:eastAsia="ja-JP"/>
              </w:rPr>
              <w:t xml:space="preserve"> is 6, 4 and 2, respectively.</w:t>
            </w:r>
          </w:p>
        </w:tc>
      </w:tr>
    </w:tbl>
    <w:p w14:paraId="4B977B09" w14:textId="77777777" w:rsidR="00A824A1" w:rsidRPr="00691C10" w:rsidRDefault="00A824A1" w:rsidP="00A824A1">
      <w:pPr>
        <w:rPr>
          <w:rFonts w:eastAsia="?? ??" w:cs="v5.0.0"/>
        </w:rPr>
      </w:pPr>
    </w:p>
    <w:p w14:paraId="4B977B0A" w14:textId="77777777" w:rsidR="00A824A1" w:rsidRDefault="00A824A1" w:rsidP="00A824A1">
      <w:pPr>
        <w:rPr>
          <w:ins w:id="60" w:author="Huawei" w:date="2020-08-25T16:36:00Z"/>
          <w:rFonts w:eastAsia="?? ??"/>
        </w:rPr>
      </w:pPr>
      <w:ins w:id="61" w:author="Huawei" w:date="2020-08-03T16:52:00Z">
        <w:r w:rsidRPr="00691C10">
          <w:rPr>
            <w:rFonts w:eastAsia="?? ??"/>
          </w:rPr>
          <w:t xml:space="preserve">For a UE configured with </w:t>
        </w:r>
        <w:proofErr w:type="spellStart"/>
        <w:r w:rsidRPr="00691C10">
          <w:rPr>
            <w:rFonts w:eastAsia="?? ??"/>
            <w:i/>
          </w:rPr>
          <w:t>mpdcch</w:t>
        </w:r>
        <w:proofErr w:type="spellEnd"/>
        <w:r w:rsidRPr="00691C10">
          <w:rPr>
            <w:rFonts w:eastAsia="?? ??"/>
            <w:i/>
          </w:rPr>
          <w:t>-</w:t>
        </w:r>
        <w:proofErr w:type="spellStart"/>
        <w:r w:rsidRPr="00691C10">
          <w:rPr>
            <w:rFonts w:eastAsia="?? ??"/>
            <w:i/>
          </w:rPr>
          <w:t>crs</w:t>
        </w:r>
        <w:proofErr w:type="spellEnd"/>
        <w:r w:rsidRPr="00691C10">
          <w:rPr>
            <w:rFonts w:eastAsia="?? ??"/>
            <w:i/>
          </w:rPr>
          <w:t>-connected-config</w:t>
        </w:r>
        <w:r w:rsidRPr="00691C10">
          <w:rPr>
            <w:rFonts w:eastAsia="?? ??"/>
          </w:rPr>
          <w:t xml:space="preserve">, the threshold </w:t>
        </w:r>
        <w:r w:rsidRPr="00691C10">
          <w:rPr>
            <w:rFonts w:cs="v5.0.0"/>
          </w:rPr>
          <w:t>Q</w:t>
        </w:r>
        <w:r w:rsidRPr="00691C10">
          <w:rPr>
            <w:rFonts w:cs="v5.0.0"/>
            <w:vertAlign w:val="subscript"/>
          </w:rPr>
          <w:t>E1_out</w:t>
        </w:r>
        <w:r w:rsidRPr="00691C10">
          <w:rPr>
            <w:rFonts w:cs="v5.0.0"/>
            <w:vertAlign w:val="subscript"/>
            <w:lang w:eastAsia="zh-CN"/>
          </w:rPr>
          <w:t>_CatM1</w:t>
        </w:r>
        <w:r w:rsidRPr="00691C10">
          <w:rPr>
            <w:rFonts w:eastAsia="?? ??"/>
          </w:rPr>
          <w:t xml:space="preserve"> is defined as the level at which the downlink radio link cannot be reliably received and shall correspond to 10% block error rate of a hypothetical </w:t>
        </w:r>
        <w:r w:rsidRPr="00691C10">
          <w:rPr>
            <w:lang w:eastAsia="zh-CN"/>
          </w:rPr>
          <w:t>M</w:t>
        </w:r>
        <w:r w:rsidRPr="00691C10">
          <w:rPr>
            <w:rFonts w:eastAsia="?? ??"/>
          </w:rPr>
          <w:t>PDCCH transmission with transmission parameters specified in Table 7.19.4-</w:t>
        </w:r>
      </w:ins>
      <w:ins w:id="62" w:author="Huawei" w:date="2020-08-03T16:54:00Z">
        <w:r>
          <w:rPr>
            <w:rFonts w:eastAsia="?? ??"/>
          </w:rPr>
          <w:t>4</w:t>
        </w:r>
      </w:ins>
      <w:ins w:id="63" w:author="Huawei" w:date="2020-08-25T16:36:00Z">
        <w:r w:rsidR="00DF2381">
          <w:rPr>
            <w:rFonts w:eastAsia="?? ??"/>
          </w:rPr>
          <w:t>, provided</w:t>
        </w:r>
      </w:ins>
    </w:p>
    <w:p w14:paraId="4B977B0B" w14:textId="77777777" w:rsidR="00DF2381" w:rsidRPr="00DF2381" w:rsidRDefault="00DF2381" w:rsidP="00DF2381">
      <w:pPr>
        <w:numPr>
          <w:ilvl w:val="0"/>
          <w:numId w:val="6"/>
        </w:numPr>
        <w:rPr>
          <w:ins w:id="64" w:author="Huawei" w:date="2020-08-03T16:52:00Z"/>
          <w:rFonts w:eastAsia="?? ??"/>
        </w:rPr>
      </w:pPr>
      <w:ins w:id="65" w:author="Huawei" w:date="2020-08-25T16:36:00Z">
        <w:r w:rsidRPr="00DF2381">
          <w:rPr>
            <w:rFonts w:eastAsia="?? ??"/>
          </w:rPr>
          <w:t>Early-out-of-sync is triggered in the UE</w:t>
        </w:r>
      </w:ins>
    </w:p>
    <w:p w14:paraId="4B977B0C" w14:textId="77777777" w:rsidR="00A824A1" w:rsidRPr="00691C10" w:rsidRDefault="00A824A1" w:rsidP="00A824A1">
      <w:pPr>
        <w:pStyle w:val="TH"/>
        <w:rPr>
          <w:ins w:id="66" w:author="Huawei" w:date="2020-08-03T16:55:00Z"/>
          <w:rFonts w:eastAsia="Malgun Gothic"/>
          <w:i/>
          <w:noProof/>
        </w:rPr>
      </w:pPr>
      <w:ins w:id="67" w:author="Huawei" w:date="2020-08-03T16:55:00Z">
        <w:r w:rsidRPr="00691C10">
          <w:rPr>
            <w:rFonts w:eastAsia="?? ??"/>
          </w:rPr>
          <w:t>Table 7.19.4-</w:t>
        </w:r>
        <w:r>
          <w:rPr>
            <w:rFonts w:eastAsia="?? ??"/>
          </w:rPr>
          <w:t>4</w:t>
        </w:r>
        <w:r w:rsidRPr="00691C10">
          <w:rPr>
            <w:rFonts w:eastAsia="?? ??"/>
          </w:rPr>
          <w:t xml:space="preserve"> MPDCCH transmission parameters for </w:t>
        </w:r>
      </w:ins>
      <w:ins w:id="68" w:author="Huawei" w:date="2020-08-03T16:57:00Z">
        <w:r>
          <w:rPr>
            <w:rFonts w:eastAsia="?? ??"/>
          </w:rPr>
          <w:t xml:space="preserve">early </w:t>
        </w:r>
      </w:ins>
      <w:ins w:id="69" w:author="Huawei" w:date="2020-08-03T16:55:00Z">
        <w:r w:rsidRPr="00691C10">
          <w:rPr>
            <w:lang w:eastAsia="zh-CN"/>
          </w:rPr>
          <w:t xml:space="preserve">Out-of-sync </w:t>
        </w:r>
        <w:r w:rsidRPr="00691C10">
          <w:rPr>
            <w:rFonts w:hint="eastAsia"/>
            <w:lang w:eastAsia="zh-CN"/>
          </w:rPr>
          <w:t xml:space="preserve">for UE category </w:t>
        </w:r>
        <w:r w:rsidRPr="00691C10">
          <w:rPr>
            <w:lang w:eastAsia="zh-CN"/>
          </w:rPr>
          <w:t xml:space="preserve">M1 with CE mode B configured with </w:t>
        </w:r>
        <w:r w:rsidRPr="00691C10">
          <w:rPr>
            <w:rFonts w:eastAsia="Malgun Gothic"/>
            <w:i/>
            <w:noProof/>
          </w:rPr>
          <w:t>mpdcch-crs-connected-config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8"/>
        <w:gridCol w:w="5581"/>
      </w:tblGrid>
      <w:tr w:rsidR="00A824A1" w:rsidRPr="00691C10" w14:paraId="4B977B0F" w14:textId="77777777" w:rsidTr="00A824A1">
        <w:trPr>
          <w:jc w:val="center"/>
          <w:ins w:id="70" w:author="Huawei" w:date="2020-08-03T16:55:00Z"/>
        </w:trPr>
        <w:tc>
          <w:tcPr>
            <w:tcW w:w="3940" w:type="dxa"/>
            <w:shd w:val="pct5" w:color="auto" w:fill="auto"/>
          </w:tcPr>
          <w:p w14:paraId="4B977B0D" w14:textId="77777777" w:rsidR="00A824A1" w:rsidRPr="00691C10" w:rsidRDefault="00A824A1" w:rsidP="00790E86">
            <w:pPr>
              <w:pStyle w:val="TAH"/>
              <w:rPr>
                <w:ins w:id="71" w:author="Huawei" w:date="2020-08-03T16:55:00Z"/>
                <w:rFonts w:eastAsia="ＭＳ 明朝" w:cs="Arial"/>
                <w:lang w:eastAsia="ja-JP"/>
              </w:rPr>
            </w:pPr>
            <w:ins w:id="72" w:author="Huawei" w:date="2020-08-03T16:55:00Z">
              <w:r w:rsidRPr="00691C10">
                <w:rPr>
                  <w:rFonts w:eastAsia="ＭＳ 明朝" w:cs="Arial"/>
                  <w:lang w:eastAsia="ja-JP"/>
                </w:rPr>
                <w:t>Attribute</w:t>
              </w:r>
            </w:ins>
          </w:p>
        </w:tc>
        <w:tc>
          <w:tcPr>
            <w:tcW w:w="5689" w:type="dxa"/>
            <w:shd w:val="pct5" w:color="auto" w:fill="auto"/>
          </w:tcPr>
          <w:p w14:paraId="4B977B0E" w14:textId="0540C059" w:rsidR="00A824A1" w:rsidRPr="00691C10" w:rsidRDefault="00390B1E" w:rsidP="00790E86">
            <w:pPr>
              <w:pStyle w:val="TAH"/>
              <w:rPr>
                <w:ins w:id="73" w:author="Huawei" w:date="2020-08-03T16:55:00Z"/>
                <w:rFonts w:eastAsia="ＭＳ 明朝" w:cs="Arial"/>
                <w:lang w:eastAsia="ja-JP"/>
              </w:rPr>
            </w:pPr>
            <w:ins w:id="74" w:author="Kazuyoshi Uesaka" w:date="2020-08-26T13:07:00Z">
              <w:r>
                <w:rPr>
                  <w:rFonts w:eastAsia="ＭＳ 明朝" w:cs="Arial"/>
                  <w:lang w:eastAsia="ja-JP"/>
                </w:rPr>
                <w:t>Event E1</w:t>
              </w:r>
            </w:ins>
            <w:bookmarkStart w:id="75" w:name="_GoBack"/>
            <w:bookmarkEnd w:id="75"/>
            <w:ins w:id="76" w:author="Huawei" w:date="2020-08-03T16:55:00Z">
              <w:del w:id="77" w:author="Kazuyoshi Uesaka" w:date="2020-08-26T13:07:00Z">
                <w:r w:rsidR="00A824A1" w:rsidRPr="00691C10" w:rsidDel="00390B1E">
                  <w:rPr>
                    <w:rFonts w:eastAsia="ＭＳ 明朝" w:cs="Arial"/>
                    <w:lang w:eastAsia="ja-JP"/>
                  </w:rPr>
                  <w:delText>Out-of-sync</w:delText>
                </w:r>
              </w:del>
            </w:ins>
          </w:p>
        </w:tc>
      </w:tr>
      <w:tr w:rsidR="00A824A1" w:rsidRPr="00691C10" w14:paraId="4B977B12" w14:textId="77777777" w:rsidTr="00A824A1">
        <w:trPr>
          <w:jc w:val="center"/>
          <w:ins w:id="78" w:author="Huawei" w:date="2020-08-03T16:55:00Z"/>
        </w:trPr>
        <w:tc>
          <w:tcPr>
            <w:tcW w:w="3940" w:type="dxa"/>
          </w:tcPr>
          <w:p w14:paraId="4B977B10" w14:textId="77777777" w:rsidR="00A824A1" w:rsidRPr="00691C10" w:rsidRDefault="00A824A1" w:rsidP="00790E86">
            <w:pPr>
              <w:pStyle w:val="TAL"/>
              <w:rPr>
                <w:ins w:id="79" w:author="Huawei" w:date="2020-08-03T16:55:00Z"/>
                <w:rFonts w:eastAsia="ＭＳ 明朝"/>
                <w:lang w:eastAsia="ja-JP"/>
              </w:rPr>
            </w:pPr>
            <w:ins w:id="80" w:author="Huawei" w:date="2020-08-03T16:55:00Z">
              <w:r w:rsidRPr="00691C10">
                <w:rPr>
                  <w:rFonts w:eastAsia="ＭＳ 明朝"/>
                  <w:lang w:eastAsia="ja-JP"/>
                </w:rPr>
                <w:t>DCI format</w:t>
              </w:r>
            </w:ins>
          </w:p>
        </w:tc>
        <w:tc>
          <w:tcPr>
            <w:tcW w:w="5689" w:type="dxa"/>
          </w:tcPr>
          <w:p w14:paraId="4B977B11" w14:textId="77777777" w:rsidR="00A824A1" w:rsidRPr="00691C10" w:rsidRDefault="00A824A1" w:rsidP="00790E86">
            <w:pPr>
              <w:pStyle w:val="TAL"/>
              <w:rPr>
                <w:ins w:id="81" w:author="Huawei" w:date="2020-08-03T16:55:00Z"/>
                <w:rFonts w:eastAsia="ＭＳ 明朝"/>
                <w:lang w:eastAsia="ja-JP"/>
              </w:rPr>
            </w:pPr>
            <w:ins w:id="82" w:author="Huawei" w:date="2020-08-03T16:55:00Z">
              <w:r w:rsidRPr="00691C10">
                <w:rPr>
                  <w:rFonts w:eastAsia="ＭＳ 明朝"/>
                  <w:lang w:eastAsia="ja-JP"/>
                </w:rPr>
                <w:t>6-1B</w:t>
              </w:r>
            </w:ins>
          </w:p>
        </w:tc>
      </w:tr>
      <w:tr w:rsidR="00A824A1" w:rsidRPr="00691C10" w14:paraId="4B977B15" w14:textId="77777777" w:rsidTr="00A824A1">
        <w:trPr>
          <w:jc w:val="center"/>
          <w:ins w:id="83" w:author="Huawei" w:date="2020-08-03T16:55:00Z"/>
        </w:trPr>
        <w:tc>
          <w:tcPr>
            <w:tcW w:w="3940" w:type="dxa"/>
          </w:tcPr>
          <w:p w14:paraId="4B977B13" w14:textId="77777777" w:rsidR="00A824A1" w:rsidRPr="00691C10" w:rsidRDefault="00A824A1" w:rsidP="00790E86">
            <w:pPr>
              <w:pStyle w:val="TAL"/>
              <w:rPr>
                <w:ins w:id="84" w:author="Huawei" w:date="2020-08-03T16:55:00Z"/>
                <w:rFonts w:eastAsia="ＭＳ 明朝"/>
                <w:lang w:eastAsia="ja-JP"/>
              </w:rPr>
            </w:pPr>
            <w:ins w:id="85" w:author="Huawei" w:date="2020-08-03T16:55:00Z">
              <w:r w:rsidRPr="00691C10">
                <w:rPr>
                  <w:rFonts w:eastAsia="ＭＳ 明朝"/>
                  <w:lang w:eastAsia="ja-JP"/>
                </w:rPr>
                <w:t>Starting OFDM symbols</w:t>
              </w:r>
            </w:ins>
          </w:p>
        </w:tc>
        <w:tc>
          <w:tcPr>
            <w:tcW w:w="5689" w:type="dxa"/>
          </w:tcPr>
          <w:p w14:paraId="4B977B14" w14:textId="77777777" w:rsidR="00A824A1" w:rsidRPr="00691C10" w:rsidRDefault="00A824A1" w:rsidP="00790E86">
            <w:pPr>
              <w:pStyle w:val="TAL"/>
              <w:rPr>
                <w:ins w:id="86" w:author="Huawei" w:date="2020-08-03T16:55:00Z"/>
                <w:rFonts w:eastAsia="ＭＳ 明朝"/>
                <w:lang w:eastAsia="ja-JP"/>
              </w:rPr>
            </w:pPr>
            <w:ins w:id="87" w:author="Huawei" w:date="2020-08-03T16:55:00Z">
              <w:r w:rsidRPr="00691C10">
                <w:rPr>
                  <w:rFonts w:eastAsia="ＭＳ 明朝"/>
                  <w:lang w:eastAsia="ja-JP"/>
                </w:rPr>
                <w:t>2; Bandwidth &gt;= 10MHz</w:t>
              </w:r>
              <w:r w:rsidRPr="00691C10">
                <w:rPr>
                  <w:rFonts w:eastAsia="ＭＳ 明朝"/>
                  <w:lang w:eastAsia="ja-JP"/>
                </w:rPr>
                <w:br/>
                <w:t>3; 3MHz &lt;= Bandwidth &lt; 10MHz</w:t>
              </w:r>
              <w:r w:rsidRPr="00691C10">
                <w:rPr>
                  <w:rFonts w:eastAsia="ＭＳ 明朝"/>
                  <w:lang w:eastAsia="ja-JP"/>
                </w:rPr>
                <w:br/>
                <w:t>4; Bandwidth = 1.4MHz</w:t>
              </w:r>
            </w:ins>
          </w:p>
        </w:tc>
      </w:tr>
      <w:tr w:rsidR="00A824A1" w:rsidRPr="00691C10" w14:paraId="4B977B18" w14:textId="77777777" w:rsidTr="00A824A1">
        <w:trPr>
          <w:jc w:val="center"/>
          <w:ins w:id="88" w:author="Huawei" w:date="2020-08-03T16:55:00Z"/>
        </w:trPr>
        <w:tc>
          <w:tcPr>
            <w:tcW w:w="3940" w:type="dxa"/>
          </w:tcPr>
          <w:p w14:paraId="4B977B16" w14:textId="77777777" w:rsidR="00A824A1" w:rsidRPr="00691C10" w:rsidRDefault="00A824A1" w:rsidP="00A824A1">
            <w:pPr>
              <w:pStyle w:val="TAL"/>
              <w:rPr>
                <w:ins w:id="89" w:author="Huawei" w:date="2020-08-03T16:55:00Z"/>
                <w:rFonts w:eastAsia="ＭＳ 明朝"/>
                <w:lang w:eastAsia="ja-JP"/>
              </w:rPr>
            </w:pPr>
            <w:ins w:id="90" w:author="Huawei" w:date="2020-08-03T16:55:00Z">
              <w:r w:rsidRPr="00691C10">
                <w:rPr>
                  <w:rFonts w:eastAsia="ＭＳ 明朝"/>
                  <w:lang w:eastAsia="ja-JP"/>
                </w:rPr>
                <w:t xml:space="preserve">Maximum MPDCCH repetition level </w:t>
              </w:r>
            </w:ins>
          </w:p>
        </w:tc>
        <w:tc>
          <w:tcPr>
            <w:tcW w:w="5689" w:type="dxa"/>
          </w:tcPr>
          <w:p w14:paraId="4B977B17" w14:textId="77777777" w:rsidR="00A824A1" w:rsidRPr="00A824A1" w:rsidRDefault="00A824A1" w:rsidP="00A824A1">
            <w:pPr>
              <w:pStyle w:val="TAL"/>
              <w:rPr>
                <w:ins w:id="91" w:author="Huawei" w:date="2020-08-03T16:55:00Z"/>
                <w:rFonts w:eastAsia="ＭＳ 明朝"/>
                <w:lang w:eastAsia="ja-JP"/>
              </w:rPr>
            </w:pPr>
            <w:proofErr w:type="spellStart"/>
            <w:ins w:id="92" w:author="Huawei" w:date="2020-08-03T16:57:00Z">
              <w:r w:rsidRPr="00A824A1">
                <w:rPr>
                  <w:rFonts w:eastAsia="ＭＳ 明朝"/>
                  <w:lang w:eastAsia="ja-JP"/>
                </w:rPr>
                <w:t>R</w:t>
              </w:r>
              <w:r w:rsidRPr="00A824A1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A824A1">
                <w:rPr>
                  <w:rFonts w:eastAsia="ＭＳ 明朝"/>
                  <w:lang w:eastAsia="ja-JP"/>
                </w:rPr>
                <w:t>/2</w:t>
              </w:r>
              <w:r w:rsidRPr="00A824A1">
                <w:rPr>
                  <w:rFonts w:eastAsia="ＭＳ 明朝"/>
                  <w:vertAlign w:val="superscript"/>
                  <w:lang w:eastAsia="ja-JP"/>
                </w:rPr>
                <w:t xml:space="preserve"> Note1</w:t>
              </w:r>
            </w:ins>
          </w:p>
        </w:tc>
      </w:tr>
      <w:tr w:rsidR="00A824A1" w:rsidRPr="00691C10" w14:paraId="4B977B1B" w14:textId="77777777" w:rsidTr="00A824A1">
        <w:trPr>
          <w:jc w:val="center"/>
          <w:ins w:id="93" w:author="Huawei" w:date="2020-08-03T16:55:00Z"/>
        </w:trPr>
        <w:tc>
          <w:tcPr>
            <w:tcW w:w="3940" w:type="dxa"/>
          </w:tcPr>
          <w:p w14:paraId="4B977B19" w14:textId="77777777" w:rsidR="00A824A1" w:rsidRPr="00691C10" w:rsidRDefault="00A824A1" w:rsidP="00A824A1">
            <w:pPr>
              <w:pStyle w:val="TAL"/>
              <w:rPr>
                <w:ins w:id="94" w:author="Huawei" w:date="2020-08-03T16:55:00Z"/>
                <w:rFonts w:eastAsia="ＭＳ 明朝"/>
                <w:lang w:eastAsia="ja-JP"/>
              </w:rPr>
            </w:pPr>
            <w:ins w:id="95" w:author="Huawei" w:date="2020-08-03T16:55:00Z">
              <w:r w:rsidRPr="00691C10">
                <w:rPr>
                  <w:rFonts w:eastAsia="ＭＳ 明朝"/>
                  <w:lang w:eastAsia="ja-JP"/>
                </w:rPr>
                <w:t>Aggregation level (ECCE)</w:t>
              </w:r>
            </w:ins>
          </w:p>
        </w:tc>
        <w:tc>
          <w:tcPr>
            <w:tcW w:w="5689" w:type="dxa"/>
          </w:tcPr>
          <w:p w14:paraId="4B977B1A" w14:textId="77777777" w:rsidR="00A824A1" w:rsidRPr="00691C10" w:rsidRDefault="00A824A1" w:rsidP="00A824A1">
            <w:pPr>
              <w:pStyle w:val="TAL"/>
              <w:rPr>
                <w:ins w:id="96" w:author="Huawei" w:date="2020-08-03T16:55:00Z"/>
                <w:rFonts w:eastAsia="ＭＳ 明朝"/>
                <w:lang w:eastAsia="ja-JP"/>
              </w:rPr>
            </w:pPr>
            <w:ins w:id="97" w:author="Huawei" w:date="2020-08-03T16:57:00Z"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>
                <w:rPr>
                  <w:rFonts w:eastAsia="?? ??" w:cs="v5.0.0"/>
                  <w:vertAlign w:val="subscript"/>
                </w:rPr>
                <w:t>-1</w:t>
              </w:r>
              <w:r w:rsidRPr="00691C10">
                <w:rPr>
                  <w:rFonts w:eastAsia="ＭＳ 明朝"/>
                  <w:vertAlign w:val="superscript"/>
                  <w:lang w:eastAsia="ja-JP"/>
                </w:rPr>
                <w:t xml:space="preserve"> Note2</w:t>
              </w:r>
            </w:ins>
          </w:p>
        </w:tc>
      </w:tr>
      <w:tr w:rsidR="00A824A1" w:rsidRPr="00691C10" w14:paraId="4B977B1E" w14:textId="77777777" w:rsidTr="00A824A1">
        <w:trPr>
          <w:jc w:val="center"/>
          <w:ins w:id="98" w:author="Huawei" w:date="2020-08-03T16:55:00Z"/>
        </w:trPr>
        <w:tc>
          <w:tcPr>
            <w:tcW w:w="3940" w:type="dxa"/>
          </w:tcPr>
          <w:p w14:paraId="4B977B1C" w14:textId="77777777" w:rsidR="00A824A1" w:rsidRPr="00691C10" w:rsidRDefault="00A824A1" w:rsidP="00790E86">
            <w:pPr>
              <w:pStyle w:val="TAL"/>
              <w:rPr>
                <w:ins w:id="99" w:author="Huawei" w:date="2020-08-03T16:55:00Z"/>
                <w:rFonts w:eastAsia="ＭＳ 明朝"/>
                <w:lang w:eastAsia="ja-JP"/>
              </w:rPr>
            </w:pPr>
            <w:ins w:id="100" w:author="Huawei" w:date="2020-08-03T16:55:00Z">
              <w:r w:rsidRPr="00691C10">
                <w:rPr>
                  <w:rFonts w:eastAsia="ＭＳ 明朝"/>
                  <w:lang w:eastAsia="ja-JP"/>
                </w:rPr>
                <w:t>MPDCCH Transmission type</w:t>
              </w:r>
            </w:ins>
          </w:p>
        </w:tc>
        <w:tc>
          <w:tcPr>
            <w:tcW w:w="5689" w:type="dxa"/>
          </w:tcPr>
          <w:p w14:paraId="4B977B1D" w14:textId="77777777" w:rsidR="00A824A1" w:rsidRPr="00691C10" w:rsidRDefault="00A824A1" w:rsidP="00790E86">
            <w:pPr>
              <w:pStyle w:val="TAL"/>
              <w:rPr>
                <w:ins w:id="101" w:author="Huawei" w:date="2020-08-03T16:55:00Z"/>
                <w:rFonts w:eastAsia="ＭＳ 明朝"/>
                <w:lang w:eastAsia="ja-JP"/>
              </w:rPr>
            </w:pPr>
            <w:ins w:id="102" w:author="Huawei" w:date="2020-08-03T16:55:00Z">
              <w:r w:rsidRPr="00691C10">
                <w:rPr>
                  <w:rFonts w:eastAsia="ＭＳ 明朝"/>
                  <w:lang w:eastAsia="ja-JP"/>
                </w:rPr>
                <w:t>Distributed</w:t>
              </w:r>
            </w:ins>
          </w:p>
        </w:tc>
      </w:tr>
      <w:tr w:rsidR="00A824A1" w:rsidRPr="00691C10" w14:paraId="4B977B21" w14:textId="77777777" w:rsidTr="00A824A1">
        <w:trPr>
          <w:jc w:val="center"/>
          <w:ins w:id="103" w:author="Huawei" w:date="2020-08-03T16:55:00Z"/>
        </w:trPr>
        <w:tc>
          <w:tcPr>
            <w:tcW w:w="3940" w:type="dxa"/>
          </w:tcPr>
          <w:p w14:paraId="4B977B1F" w14:textId="77777777" w:rsidR="00A824A1" w:rsidRPr="00691C10" w:rsidRDefault="00A824A1" w:rsidP="00790E86">
            <w:pPr>
              <w:pStyle w:val="TAL"/>
              <w:rPr>
                <w:ins w:id="104" w:author="Huawei" w:date="2020-08-03T16:55:00Z"/>
                <w:rFonts w:eastAsia="ＭＳ 明朝"/>
                <w:lang w:eastAsia="ja-JP"/>
              </w:rPr>
            </w:pPr>
            <w:ins w:id="105" w:author="Huawei" w:date="2020-08-03T16:55:00Z">
              <w:r w:rsidRPr="00691C10">
                <w:rPr>
                  <w:rFonts w:eastAsia="ＭＳ 明朝"/>
                  <w:lang w:eastAsia="ja-JP"/>
                </w:rPr>
                <w:t>Power offset between CRS and DMRS antenna ports of MPDCCH</w:t>
              </w:r>
            </w:ins>
          </w:p>
        </w:tc>
        <w:tc>
          <w:tcPr>
            <w:tcW w:w="5689" w:type="dxa"/>
          </w:tcPr>
          <w:p w14:paraId="4B977B20" w14:textId="77777777" w:rsidR="00A824A1" w:rsidRPr="00691C10" w:rsidRDefault="00A824A1" w:rsidP="00790E86">
            <w:pPr>
              <w:pStyle w:val="TAL"/>
              <w:rPr>
                <w:ins w:id="106" w:author="Huawei" w:date="2020-08-03T16:55:00Z"/>
                <w:rFonts w:eastAsia="ＭＳ 明朝"/>
                <w:lang w:eastAsia="ja-JP"/>
              </w:rPr>
            </w:pPr>
            <w:ins w:id="107" w:author="Huawei" w:date="2020-08-03T16:55:00Z">
              <w:r w:rsidRPr="00691C10">
                <w:rPr>
                  <w:rFonts w:eastAsia="ＭＳ 明朝"/>
                  <w:lang w:eastAsia="ja-JP"/>
                </w:rPr>
                <w:t>0dB</w:t>
              </w:r>
            </w:ins>
          </w:p>
        </w:tc>
      </w:tr>
      <w:tr w:rsidR="00A824A1" w:rsidRPr="00691C10" w14:paraId="4B977B24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08" w:author="Huawei" w:date="2020-08-03T16:5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B22" w14:textId="77777777" w:rsidR="00A824A1" w:rsidRPr="00691C10" w:rsidRDefault="00A824A1" w:rsidP="00790E86">
            <w:pPr>
              <w:pStyle w:val="TAN"/>
              <w:rPr>
                <w:ins w:id="109" w:author="Huawei" w:date="2020-08-03T16:55:00Z"/>
                <w:rFonts w:eastAsia="ＭＳ 明朝"/>
                <w:lang w:eastAsia="ja-JP"/>
              </w:rPr>
            </w:pPr>
            <w:ins w:id="110" w:author="Huawei" w:date="2020-08-03T16:55:00Z">
              <w:r w:rsidRPr="00691C10">
                <w:rPr>
                  <w:rFonts w:eastAsia="ＭＳ 明朝"/>
                  <w:lang w:eastAsia="ja-JP"/>
                </w:rPr>
                <w:t>NOTE 1:</w:t>
              </w:r>
              <w:r w:rsidRPr="00691C10">
                <w:rPr>
                  <w:rFonts w:eastAsia="ＭＳ 明朝"/>
                  <w:lang w:eastAsia="ja-JP"/>
                </w:rPr>
                <w:tab/>
              </w:r>
              <w:proofErr w:type="spellStart"/>
              <w:r w:rsidRPr="00691C10">
                <w:rPr>
                  <w:rFonts w:eastAsia="ＭＳ 明朝"/>
                  <w:lang w:eastAsia="ja-JP"/>
                </w:rPr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 is determined by the configurable parameter </w:t>
              </w:r>
              <w:proofErr w:type="spellStart"/>
              <w:r w:rsidRPr="00691C10">
                <w:rPr>
                  <w:i/>
                </w:rPr>
                <w:t>mPDCCH-NumRepetition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 defined in 36.331 and </w:t>
              </w:r>
              <w:proofErr w:type="spellStart"/>
              <w:r w:rsidRPr="00691C10">
                <w:rPr>
                  <w:rFonts w:eastAsia="ＭＳ 明朝"/>
                  <w:lang w:eastAsia="ja-JP"/>
                </w:rPr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>&gt;1 to trigger Out-of-</w:t>
              </w:r>
              <w:proofErr w:type="spellStart"/>
              <w:r w:rsidRPr="00691C10">
                <w:rPr>
                  <w:rFonts w:eastAsia="ＭＳ 明朝"/>
                  <w:lang w:eastAsia="ja-JP"/>
                </w:rPr>
                <w:t>snych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. </w:t>
              </w:r>
            </w:ins>
          </w:p>
          <w:p w14:paraId="4B977B23" w14:textId="77777777" w:rsidR="00A824A1" w:rsidRPr="00691C10" w:rsidRDefault="00A824A1" w:rsidP="00790E86">
            <w:pPr>
              <w:pStyle w:val="TAN"/>
              <w:rPr>
                <w:ins w:id="111" w:author="Huawei" w:date="2020-08-03T16:55:00Z"/>
                <w:rFonts w:eastAsia="ＭＳ 明朝"/>
                <w:lang w:eastAsia="ja-JP"/>
              </w:rPr>
            </w:pPr>
            <w:ins w:id="112" w:author="Huawei" w:date="2020-08-03T16:55:00Z">
              <w:r w:rsidRPr="00691C10">
                <w:rPr>
                  <w:rFonts w:eastAsia="ＭＳ 明朝"/>
                  <w:lang w:eastAsia="ja-JP"/>
                </w:rPr>
                <w:t>NOTE 2:</w:t>
              </w:r>
              <w:r w:rsidRPr="00691C10">
                <w:rPr>
                  <w:rFonts w:eastAsia="ＭＳ 明朝"/>
                  <w:lang w:eastAsia="ja-JP"/>
                </w:rPr>
                <w:tab/>
              </w:r>
              <w:proofErr w:type="spellStart"/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 is derived from the configurable parameter </w:t>
              </w:r>
              <w:proofErr w:type="spellStart"/>
              <w:r w:rsidRPr="00691C10">
                <w:rPr>
                  <w:rFonts w:eastAsia="ＭＳ 明朝"/>
                  <w:i/>
                  <w:lang w:eastAsia="ja-JP"/>
                </w:rPr>
                <w:t>numberPRB</w:t>
              </w:r>
              <w:proofErr w:type="spellEnd"/>
              <w:r w:rsidRPr="00691C10">
                <w:rPr>
                  <w:rFonts w:eastAsia="ＭＳ 明朝"/>
                  <w:i/>
                  <w:lang w:eastAsia="ja-JP"/>
                </w:rPr>
                <w:t>-Pairs</w:t>
              </w:r>
              <w:r w:rsidRPr="00691C10">
                <w:rPr>
                  <w:rFonts w:eastAsia="ＭＳ 明朝"/>
                  <w:lang w:eastAsia="ja-JP"/>
                </w:rPr>
                <w:t xml:space="preserve"> defined in 36.331. </w:t>
              </w:r>
              <w:proofErr w:type="spellStart"/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ＭＳ 明朝"/>
                  <w:lang w:eastAsia="ja-JP"/>
                </w:rPr>
                <w:t xml:space="preserve"> is 24, 16 and 8, if </w:t>
              </w:r>
              <w:proofErr w:type="spellStart"/>
              <w:r w:rsidRPr="00691C10">
                <w:rPr>
                  <w:rFonts w:eastAsia="ＭＳ 明朝"/>
                  <w:i/>
                  <w:lang w:eastAsia="ja-JP"/>
                </w:rPr>
                <w:t>numberPRB</w:t>
              </w:r>
              <w:proofErr w:type="spellEnd"/>
              <w:r w:rsidRPr="00691C10">
                <w:rPr>
                  <w:rFonts w:eastAsia="ＭＳ 明朝"/>
                  <w:i/>
                  <w:lang w:eastAsia="ja-JP"/>
                </w:rPr>
                <w:t>-Pairs</w:t>
              </w:r>
              <w:r w:rsidRPr="00691C10">
                <w:rPr>
                  <w:rFonts w:eastAsia="ＭＳ 明朝"/>
                  <w:lang w:eastAsia="ja-JP"/>
                </w:rPr>
                <w:t xml:space="preserve"> is 6, 4 and 2, respectively.</w:t>
              </w:r>
            </w:ins>
          </w:p>
        </w:tc>
      </w:tr>
    </w:tbl>
    <w:p w14:paraId="4B977B25" w14:textId="77777777" w:rsidR="00A824A1" w:rsidRPr="00A824A1" w:rsidRDefault="00A824A1" w:rsidP="00A824A1">
      <w:pPr>
        <w:rPr>
          <w:rFonts w:eastAsia="SimSun"/>
          <w:noProof/>
          <w:highlight w:val="yellow"/>
          <w:lang w:eastAsia="zh-CN"/>
        </w:rPr>
      </w:pPr>
    </w:p>
    <w:p w14:paraId="4B977B26" w14:textId="77777777" w:rsidR="00A824A1" w:rsidRPr="00B77B05" w:rsidRDefault="00A824A1" w:rsidP="00A824A1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B977B27" w14:textId="77777777" w:rsidR="00A824A1" w:rsidRPr="00A824A1" w:rsidRDefault="00A824A1" w:rsidP="00B77B05">
      <w:pPr>
        <w:jc w:val="center"/>
        <w:rPr>
          <w:rFonts w:eastAsia="SimSun"/>
          <w:noProof/>
          <w:lang w:eastAsia="zh-CN"/>
        </w:rPr>
      </w:pPr>
    </w:p>
    <w:sectPr w:rsidR="00A824A1" w:rsidRPr="00A824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77B2A" w14:textId="77777777" w:rsidR="00E63C3D" w:rsidRDefault="00E63C3D">
      <w:r>
        <w:separator/>
      </w:r>
    </w:p>
  </w:endnote>
  <w:endnote w:type="continuationSeparator" w:id="0">
    <w:p w14:paraId="4B977B2B" w14:textId="77777777" w:rsidR="00E63C3D" w:rsidRDefault="00E6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77B28" w14:textId="77777777" w:rsidR="00E63C3D" w:rsidRDefault="00E63C3D">
      <w:r>
        <w:separator/>
      </w:r>
    </w:p>
  </w:footnote>
  <w:footnote w:type="continuationSeparator" w:id="0">
    <w:p w14:paraId="4B977B29" w14:textId="77777777" w:rsidR="00E63C3D" w:rsidRDefault="00E63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7B2C" w14:textId="77777777"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7B2D" w14:textId="77777777" w:rsidR="00861275" w:rsidRDefault="00861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7B2E" w14:textId="77777777" w:rsidR="00861275" w:rsidRDefault="008612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7B2F" w14:textId="77777777" w:rsidR="00861275" w:rsidRDefault="00861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126C1"/>
    <w:multiLevelType w:val="hybridMultilevel"/>
    <w:tmpl w:val="B9B4DC6A"/>
    <w:lvl w:ilvl="0" w:tplc="7E6A2696">
      <w:numFmt w:val="bullet"/>
      <w:lvlText w:val="-"/>
      <w:lvlJc w:val="left"/>
      <w:pPr>
        <w:ind w:left="644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20A60"/>
    <w:multiLevelType w:val="hybridMultilevel"/>
    <w:tmpl w:val="CB26252A"/>
    <w:lvl w:ilvl="0" w:tplc="1FCAF7A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736"/>
    <w:rsid w:val="000663BC"/>
    <w:rsid w:val="00086436"/>
    <w:rsid w:val="000A3EE0"/>
    <w:rsid w:val="000A6394"/>
    <w:rsid w:val="000B2F13"/>
    <w:rsid w:val="000B41E3"/>
    <w:rsid w:val="000B7FED"/>
    <w:rsid w:val="000C038A"/>
    <w:rsid w:val="000C6598"/>
    <w:rsid w:val="0010656F"/>
    <w:rsid w:val="00116B91"/>
    <w:rsid w:val="00142233"/>
    <w:rsid w:val="00145D43"/>
    <w:rsid w:val="00150AA6"/>
    <w:rsid w:val="00155AEC"/>
    <w:rsid w:val="00160EC9"/>
    <w:rsid w:val="00162E08"/>
    <w:rsid w:val="0017153C"/>
    <w:rsid w:val="00173B2A"/>
    <w:rsid w:val="00192C46"/>
    <w:rsid w:val="00194B7A"/>
    <w:rsid w:val="001A08B3"/>
    <w:rsid w:val="001A7B60"/>
    <w:rsid w:val="001B52F0"/>
    <w:rsid w:val="001B7A65"/>
    <w:rsid w:val="001E41F3"/>
    <w:rsid w:val="001E4789"/>
    <w:rsid w:val="001E681B"/>
    <w:rsid w:val="001F32F9"/>
    <w:rsid w:val="002206AC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305409"/>
    <w:rsid w:val="00313E02"/>
    <w:rsid w:val="00354DB9"/>
    <w:rsid w:val="00357837"/>
    <w:rsid w:val="003609EF"/>
    <w:rsid w:val="0036231A"/>
    <w:rsid w:val="00374DD4"/>
    <w:rsid w:val="00385E24"/>
    <w:rsid w:val="00390B1E"/>
    <w:rsid w:val="003E0238"/>
    <w:rsid w:val="003E1A36"/>
    <w:rsid w:val="003E5AA9"/>
    <w:rsid w:val="003F767E"/>
    <w:rsid w:val="00406BC0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24A1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7AFB"/>
    <w:rsid w:val="00BD0E04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B56BA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DF2381"/>
    <w:rsid w:val="00E13F3D"/>
    <w:rsid w:val="00E15D12"/>
    <w:rsid w:val="00E30FB5"/>
    <w:rsid w:val="00E34898"/>
    <w:rsid w:val="00E52E93"/>
    <w:rsid w:val="00E63C3D"/>
    <w:rsid w:val="00E8349B"/>
    <w:rsid w:val="00E9263D"/>
    <w:rsid w:val="00EB09B7"/>
    <w:rsid w:val="00EB33E9"/>
    <w:rsid w:val="00EC2BD7"/>
    <w:rsid w:val="00ED055A"/>
    <w:rsid w:val="00EE7D7C"/>
    <w:rsid w:val="00F14CB1"/>
    <w:rsid w:val="00F25D98"/>
    <w:rsid w:val="00F300FB"/>
    <w:rsid w:val="00F33338"/>
    <w:rsid w:val="00F412B8"/>
    <w:rsid w:val="00F43002"/>
    <w:rsid w:val="00F6431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97799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F51E8"/>
    <w:rPr>
      <w:rFonts w:ascii="Arial" w:hAnsi="Arial"/>
      <w:sz w:val="36"/>
      <w:lang w:val="en-GB" w:eastAsia="en-US"/>
    </w:rPr>
  </w:style>
  <w:style w:type="character" w:styleId="Strong">
    <w:name w:val="Strong"/>
    <w:qFormat/>
    <w:rsid w:val="007F51E8"/>
    <w:rPr>
      <w:b/>
      <w:bCs/>
    </w:rPr>
  </w:style>
  <w:style w:type="character" w:customStyle="1" w:styleId="Heading3Char">
    <w:name w:val="Heading 3 Char"/>
    <w:basedOn w:val="DefaultParagraphFont"/>
    <w:link w:val="Heading3"/>
    <w:rsid w:val="00A85B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112B5-6A1E-4BA7-B359-A1B99FAD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1598</TotalTime>
  <Pages>5</Pages>
  <Words>2061</Words>
  <Characters>11707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67</cp:revision>
  <cp:lastPrinted>1899-12-31T23:00:00Z</cp:lastPrinted>
  <dcterms:created xsi:type="dcterms:W3CDTF">2018-11-05T09:14:00Z</dcterms:created>
  <dcterms:modified xsi:type="dcterms:W3CDTF">2020-08-26T04:07:00Z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(3)IAxtUshBx8SVQ5nhlg7UrBB05EC6/aiWhuzKWiDbYyka53JuYSF3vYX9eVmQFUXjRn48WLCR
vJrXjUgT2js+VyDNh6savxy/zaho4Oy6Eb82DxTOGMJ2Id2AqFZnipp/aARutf97mF7Epxgv
moRWAtgE3UtVc3iO9J4s19jU1AFAHiA38mIBDCjoT8LmfmcCdUfdXBmzCrj9IKk9BrEopj50
JoP8TGaS0ZGd9D7OZ2</vt:lpwstr>
  </property>
  <property fmtid="{D5CDD505-2E9C-101B-9397-08002B2CF9AE}" pid="22" name="_2015_ms_pID_7253431">
    <vt:lpwstr>qr+GKHwxuVr2K79qkHpj+qc4NfoghYG6T7Rn66CLuo0YOfC0Y+385Y
LbcqdEu2J+9xyk6W9QGa4aq+Ah9sVhhhE3iqHEEMcr+EHxaG/UmZQT4QwXyk3pr9GRz5GZ0g
28d6Rs7EK5sx4zzQdYI+DHU+aCe22v0M5dVickfMkSnY89tYG4RVuh6ArRViAinvV/MvIpjX
jKKHQz5C/IT6ncuAEb3dbEYHVvxPQHp8kxBL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